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4DFE22" w14:textId="310DC94F" w:rsidR="009D3B90" w:rsidRDefault="009D3B90" w:rsidP="00A72F92">
      <w:pPr>
        <w:pStyle w:val="CRCoverPage"/>
        <w:tabs>
          <w:tab w:val="right" w:pos="9639"/>
        </w:tabs>
        <w:spacing w:after="0"/>
        <w:rPr>
          <w:b/>
          <w:i/>
          <w:noProof/>
          <w:sz w:val="28"/>
        </w:rPr>
      </w:pPr>
      <w:r>
        <w:rPr>
          <w:b/>
          <w:noProof/>
          <w:sz w:val="24"/>
        </w:rPr>
        <w:t>3GPP TSG-CT WG4 Meeting #98e</w:t>
      </w:r>
      <w:r>
        <w:rPr>
          <w:b/>
          <w:i/>
          <w:noProof/>
          <w:sz w:val="28"/>
        </w:rPr>
        <w:tab/>
      </w:r>
      <w:r>
        <w:rPr>
          <w:b/>
          <w:noProof/>
          <w:sz w:val="24"/>
        </w:rPr>
        <w:t>C4-203</w:t>
      </w:r>
      <w:r w:rsidR="00885CAB">
        <w:rPr>
          <w:b/>
          <w:noProof/>
          <w:sz w:val="24"/>
        </w:rPr>
        <w:t>679</w:t>
      </w:r>
    </w:p>
    <w:p w14:paraId="2A1B472E" w14:textId="65FFC4BD" w:rsidR="009D3B90" w:rsidRDefault="009D3B90" w:rsidP="00254D1D">
      <w:pPr>
        <w:pStyle w:val="CRCoverPage"/>
        <w:tabs>
          <w:tab w:val="right" w:pos="9639"/>
        </w:tabs>
        <w:spacing w:after="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r w:rsidR="00254D1D">
        <w:rPr>
          <w:b/>
          <w:noProof/>
          <w:sz w:val="24"/>
        </w:rPr>
        <w:tab/>
        <w:t>was C4-203239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289322C" w14:textId="77777777" w:rsidTr="00547111">
        <w:tc>
          <w:tcPr>
            <w:tcW w:w="9641" w:type="dxa"/>
            <w:gridSpan w:val="9"/>
            <w:tcBorders>
              <w:top w:val="single" w:sz="4" w:space="0" w:color="auto"/>
              <w:left w:val="single" w:sz="4" w:space="0" w:color="auto"/>
              <w:right w:val="single" w:sz="4" w:space="0" w:color="auto"/>
            </w:tcBorders>
          </w:tcPr>
          <w:p w14:paraId="44DE630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82390A8" w14:textId="77777777" w:rsidTr="00547111">
        <w:tc>
          <w:tcPr>
            <w:tcW w:w="9641" w:type="dxa"/>
            <w:gridSpan w:val="9"/>
            <w:tcBorders>
              <w:left w:val="single" w:sz="4" w:space="0" w:color="auto"/>
              <w:right w:val="single" w:sz="4" w:space="0" w:color="auto"/>
            </w:tcBorders>
          </w:tcPr>
          <w:p w14:paraId="045691C9" w14:textId="77777777" w:rsidR="001E41F3" w:rsidRDefault="001E41F3">
            <w:pPr>
              <w:pStyle w:val="CRCoverPage"/>
              <w:spacing w:after="0"/>
              <w:jc w:val="center"/>
              <w:rPr>
                <w:noProof/>
              </w:rPr>
            </w:pPr>
            <w:r>
              <w:rPr>
                <w:b/>
                <w:noProof/>
                <w:sz w:val="32"/>
              </w:rPr>
              <w:t>CHANGE REQUEST</w:t>
            </w:r>
          </w:p>
        </w:tc>
      </w:tr>
      <w:tr w:rsidR="001E41F3" w14:paraId="2E92238D" w14:textId="77777777" w:rsidTr="00547111">
        <w:tc>
          <w:tcPr>
            <w:tcW w:w="9641" w:type="dxa"/>
            <w:gridSpan w:val="9"/>
            <w:tcBorders>
              <w:left w:val="single" w:sz="4" w:space="0" w:color="auto"/>
              <w:right w:val="single" w:sz="4" w:space="0" w:color="auto"/>
            </w:tcBorders>
          </w:tcPr>
          <w:p w14:paraId="57713F31" w14:textId="77777777" w:rsidR="001E41F3" w:rsidRDefault="001E41F3">
            <w:pPr>
              <w:pStyle w:val="CRCoverPage"/>
              <w:spacing w:after="0"/>
              <w:rPr>
                <w:noProof/>
                <w:sz w:val="8"/>
                <w:szCs w:val="8"/>
              </w:rPr>
            </w:pPr>
          </w:p>
        </w:tc>
      </w:tr>
      <w:tr w:rsidR="001E41F3" w14:paraId="04B6085E" w14:textId="77777777" w:rsidTr="00547111">
        <w:tc>
          <w:tcPr>
            <w:tcW w:w="142" w:type="dxa"/>
            <w:tcBorders>
              <w:left w:val="single" w:sz="4" w:space="0" w:color="auto"/>
            </w:tcBorders>
          </w:tcPr>
          <w:p w14:paraId="376AAF84" w14:textId="77777777" w:rsidR="001E41F3" w:rsidRDefault="001E41F3">
            <w:pPr>
              <w:pStyle w:val="CRCoverPage"/>
              <w:spacing w:after="0"/>
              <w:jc w:val="right"/>
              <w:rPr>
                <w:noProof/>
              </w:rPr>
            </w:pPr>
          </w:p>
        </w:tc>
        <w:tc>
          <w:tcPr>
            <w:tcW w:w="1559" w:type="dxa"/>
            <w:shd w:val="pct30" w:color="FFFF00" w:fill="auto"/>
          </w:tcPr>
          <w:p w14:paraId="12DC25E2" w14:textId="77777777" w:rsidR="001E41F3" w:rsidRPr="00410371" w:rsidRDefault="00A42287" w:rsidP="00E13F3D">
            <w:pPr>
              <w:pStyle w:val="CRCoverPage"/>
              <w:spacing w:after="0"/>
              <w:jc w:val="right"/>
              <w:rPr>
                <w:b/>
                <w:noProof/>
                <w:sz w:val="28"/>
              </w:rPr>
            </w:pPr>
            <w:r>
              <w:rPr>
                <w:b/>
                <w:noProof/>
                <w:sz w:val="28"/>
              </w:rPr>
              <w:t>29.244</w:t>
            </w:r>
          </w:p>
        </w:tc>
        <w:tc>
          <w:tcPr>
            <w:tcW w:w="709" w:type="dxa"/>
          </w:tcPr>
          <w:p w14:paraId="22A61B2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6C8F04" w14:textId="01CB4819" w:rsidR="001E41F3" w:rsidRPr="00410371" w:rsidRDefault="00A42287" w:rsidP="00547111">
            <w:pPr>
              <w:pStyle w:val="CRCoverPage"/>
              <w:spacing w:after="0"/>
              <w:rPr>
                <w:noProof/>
              </w:rPr>
            </w:pPr>
            <w:r>
              <w:rPr>
                <w:b/>
                <w:noProof/>
                <w:sz w:val="28"/>
              </w:rPr>
              <w:t>0</w:t>
            </w:r>
            <w:r w:rsidR="00C254D7">
              <w:rPr>
                <w:b/>
                <w:noProof/>
                <w:sz w:val="28"/>
              </w:rPr>
              <w:t>44</w:t>
            </w:r>
            <w:r w:rsidR="009C3EA8">
              <w:rPr>
                <w:b/>
                <w:noProof/>
                <w:sz w:val="28"/>
              </w:rPr>
              <w:t>7</w:t>
            </w:r>
          </w:p>
        </w:tc>
        <w:tc>
          <w:tcPr>
            <w:tcW w:w="709" w:type="dxa"/>
          </w:tcPr>
          <w:p w14:paraId="34B7833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31AAFF" w14:textId="68B1E2CB" w:rsidR="001E41F3" w:rsidRPr="00410371" w:rsidRDefault="007A3A5A" w:rsidP="00E13F3D">
            <w:pPr>
              <w:pStyle w:val="CRCoverPage"/>
              <w:spacing w:after="0"/>
              <w:jc w:val="center"/>
              <w:rPr>
                <w:b/>
                <w:noProof/>
              </w:rPr>
            </w:pPr>
            <w:r>
              <w:rPr>
                <w:b/>
                <w:noProof/>
                <w:sz w:val="28"/>
              </w:rPr>
              <w:t>1</w:t>
            </w:r>
          </w:p>
        </w:tc>
        <w:tc>
          <w:tcPr>
            <w:tcW w:w="2410" w:type="dxa"/>
          </w:tcPr>
          <w:p w14:paraId="2F79E68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8EC168" w14:textId="5C4C34A7" w:rsidR="001E41F3" w:rsidRPr="00410371" w:rsidRDefault="00A42287">
            <w:pPr>
              <w:pStyle w:val="CRCoverPage"/>
              <w:spacing w:after="0"/>
              <w:jc w:val="center"/>
              <w:rPr>
                <w:noProof/>
                <w:sz w:val="28"/>
              </w:rPr>
            </w:pPr>
            <w:r>
              <w:rPr>
                <w:b/>
                <w:noProof/>
                <w:sz w:val="28"/>
              </w:rPr>
              <w:t>16.</w:t>
            </w:r>
            <w:r w:rsidR="00AD23CB">
              <w:rPr>
                <w:b/>
                <w:noProof/>
                <w:sz w:val="28"/>
              </w:rPr>
              <w:t>3</w:t>
            </w:r>
            <w:r>
              <w:rPr>
                <w:b/>
                <w:noProof/>
                <w:sz w:val="28"/>
              </w:rPr>
              <w:t>.</w:t>
            </w:r>
            <w:r w:rsidR="00F6048A">
              <w:rPr>
                <w:b/>
                <w:noProof/>
                <w:sz w:val="28"/>
              </w:rPr>
              <w:t>0</w:t>
            </w:r>
          </w:p>
        </w:tc>
        <w:tc>
          <w:tcPr>
            <w:tcW w:w="143" w:type="dxa"/>
            <w:tcBorders>
              <w:right w:val="single" w:sz="4" w:space="0" w:color="auto"/>
            </w:tcBorders>
          </w:tcPr>
          <w:p w14:paraId="699E9B3B" w14:textId="77777777" w:rsidR="001E41F3" w:rsidRDefault="001E41F3">
            <w:pPr>
              <w:pStyle w:val="CRCoverPage"/>
              <w:spacing w:after="0"/>
              <w:rPr>
                <w:noProof/>
              </w:rPr>
            </w:pPr>
          </w:p>
        </w:tc>
      </w:tr>
      <w:tr w:rsidR="001E41F3" w14:paraId="7EDD1E06" w14:textId="77777777" w:rsidTr="00547111">
        <w:tc>
          <w:tcPr>
            <w:tcW w:w="9641" w:type="dxa"/>
            <w:gridSpan w:val="9"/>
            <w:tcBorders>
              <w:left w:val="single" w:sz="4" w:space="0" w:color="auto"/>
              <w:right w:val="single" w:sz="4" w:space="0" w:color="auto"/>
            </w:tcBorders>
          </w:tcPr>
          <w:p w14:paraId="566BC122" w14:textId="77777777" w:rsidR="001E41F3" w:rsidRDefault="001E41F3">
            <w:pPr>
              <w:pStyle w:val="CRCoverPage"/>
              <w:spacing w:after="0"/>
              <w:rPr>
                <w:noProof/>
              </w:rPr>
            </w:pPr>
          </w:p>
        </w:tc>
      </w:tr>
      <w:tr w:rsidR="001E41F3" w14:paraId="3AA18DB3" w14:textId="77777777" w:rsidTr="00547111">
        <w:tc>
          <w:tcPr>
            <w:tcW w:w="9641" w:type="dxa"/>
            <w:gridSpan w:val="9"/>
            <w:tcBorders>
              <w:top w:val="single" w:sz="4" w:space="0" w:color="auto"/>
            </w:tcBorders>
          </w:tcPr>
          <w:p w14:paraId="03D5C2D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F0FFC3" w14:textId="77777777" w:rsidTr="00547111">
        <w:tc>
          <w:tcPr>
            <w:tcW w:w="9641" w:type="dxa"/>
            <w:gridSpan w:val="9"/>
          </w:tcPr>
          <w:p w14:paraId="62C5D7B4" w14:textId="77777777" w:rsidR="001E41F3" w:rsidRDefault="001E41F3">
            <w:pPr>
              <w:pStyle w:val="CRCoverPage"/>
              <w:spacing w:after="0"/>
              <w:rPr>
                <w:noProof/>
                <w:sz w:val="8"/>
                <w:szCs w:val="8"/>
              </w:rPr>
            </w:pPr>
          </w:p>
        </w:tc>
      </w:tr>
    </w:tbl>
    <w:p w14:paraId="6A90C0D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B98745" w14:textId="77777777" w:rsidTr="00A7671C">
        <w:tc>
          <w:tcPr>
            <w:tcW w:w="2835" w:type="dxa"/>
          </w:tcPr>
          <w:p w14:paraId="4E42F29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9624A3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5663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EEFDD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8BC006" w14:textId="77777777" w:rsidR="00F25D98" w:rsidRDefault="00F25D98" w:rsidP="001E41F3">
            <w:pPr>
              <w:pStyle w:val="CRCoverPage"/>
              <w:spacing w:after="0"/>
              <w:jc w:val="center"/>
              <w:rPr>
                <w:b/>
                <w:caps/>
                <w:noProof/>
              </w:rPr>
            </w:pPr>
          </w:p>
        </w:tc>
        <w:tc>
          <w:tcPr>
            <w:tcW w:w="2126" w:type="dxa"/>
          </w:tcPr>
          <w:p w14:paraId="4452672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4BBC6D" w14:textId="77777777" w:rsidR="00F25D98" w:rsidRDefault="00F25D98" w:rsidP="001E41F3">
            <w:pPr>
              <w:pStyle w:val="CRCoverPage"/>
              <w:spacing w:after="0"/>
              <w:jc w:val="center"/>
              <w:rPr>
                <w:b/>
                <w:caps/>
                <w:noProof/>
              </w:rPr>
            </w:pPr>
          </w:p>
        </w:tc>
        <w:tc>
          <w:tcPr>
            <w:tcW w:w="1418" w:type="dxa"/>
            <w:tcBorders>
              <w:left w:val="nil"/>
            </w:tcBorders>
          </w:tcPr>
          <w:p w14:paraId="7C886E1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F4A062" w14:textId="77777777" w:rsidR="00F25D98" w:rsidRDefault="004E1669" w:rsidP="004E1669">
            <w:pPr>
              <w:pStyle w:val="CRCoverPage"/>
              <w:spacing w:after="0"/>
              <w:rPr>
                <w:b/>
                <w:bCs/>
                <w:caps/>
                <w:noProof/>
              </w:rPr>
            </w:pPr>
            <w:r>
              <w:rPr>
                <w:b/>
                <w:bCs/>
                <w:caps/>
                <w:noProof/>
              </w:rPr>
              <w:t>X</w:t>
            </w:r>
          </w:p>
        </w:tc>
      </w:tr>
    </w:tbl>
    <w:p w14:paraId="178760B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167B616" w14:textId="77777777" w:rsidTr="00547111">
        <w:tc>
          <w:tcPr>
            <w:tcW w:w="9640" w:type="dxa"/>
            <w:gridSpan w:val="11"/>
          </w:tcPr>
          <w:p w14:paraId="3F95659B" w14:textId="77777777" w:rsidR="001E41F3" w:rsidRDefault="001E41F3">
            <w:pPr>
              <w:pStyle w:val="CRCoverPage"/>
              <w:spacing w:after="0"/>
              <w:rPr>
                <w:noProof/>
                <w:sz w:val="8"/>
                <w:szCs w:val="8"/>
              </w:rPr>
            </w:pPr>
          </w:p>
        </w:tc>
      </w:tr>
      <w:tr w:rsidR="001E41F3" w14:paraId="7EA0CC95" w14:textId="77777777" w:rsidTr="00547111">
        <w:tc>
          <w:tcPr>
            <w:tcW w:w="1843" w:type="dxa"/>
            <w:tcBorders>
              <w:top w:val="single" w:sz="4" w:space="0" w:color="auto"/>
              <w:left w:val="single" w:sz="4" w:space="0" w:color="auto"/>
            </w:tcBorders>
          </w:tcPr>
          <w:p w14:paraId="62C14E7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EC41B0" w14:textId="7BE18584" w:rsidR="001E41F3" w:rsidRDefault="00B01AA1">
            <w:pPr>
              <w:pStyle w:val="CRCoverPage"/>
              <w:spacing w:after="0"/>
              <w:ind w:left="100"/>
              <w:rPr>
                <w:noProof/>
              </w:rPr>
            </w:pPr>
            <w:r>
              <w:t>Data Forwarding Info</w:t>
            </w:r>
          </w:p>
        </w:tc>
      </w:tr>
      <w:tr w:rsidR="001E41F3" w14:paraId="109D09BB" w14:textId="77777777" w:rsidTr="00547111">
        <w:tc>
          <w:tcPr>
            <w:tcW w:w="1843" w:type="dxa"/>
            <w:tcBorders>
              <w:left w:val="single" w:sz="4" w:space="0" w:color="auto"/>
            </w:tcBorders>
          </w:tcPr>
          <w:p w14:paraId="79D5738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BED925" w14:textId="77777777" w:rsidR="001E41F3" w:rsidRDefault="001E41F3">
            <w:pPr>
              <w:pStyle w:val="CRCoverPage"/>
              <w:spacing w:after="0"/>
              <w:rPr>
                <w:noProof/>
                <w:sz w:val="8"/>
                <w:szCs w:val="8"/>
              </w:rPr>
            </w:pPr>
          </w:p>
        </w:tc>
      </w:tr>
      <w:tr w:rsidR="001E41F3" w14:paraId="0EF49BB1" w14:textId="77777777" w:rsidTr="00547111">
        <w:tc>
          <w:tcPr>
            <w:tcW w:w="1843" w:type="dxa"/>
            <w:tcBorders>
              <w:left w:val="single" w:sz="4" w:space="0" w:color="auto"/>
            </w:tcBorders>
          </w:tcPr>
          <w:p w14:paraId="738B01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CA6E42" w14:textId="77777777" w:rsidR="001E41F3" w:rsidRDefault="0011117F">
            <w:pPr>
              <w:pStyle w:val="CRCoverPage"/>
              <w:spacing w:after="0"/>
              <w:ind w:left="100"/>
              <w:rPr>
                <w:noProof/>
              </w:rPr>
            </w:pPr>
            <w:r>
              <w:rPr>
                <w:noProof/>
              </w:rPr>
              <w:t>Ericsson</w:t>
            </w:r>
          </w:p>
        </w:tc>
      </w:tr>
      <w:tr w:rsidR="001E41F3" w14:paraId="28B62565" w14:textId="77777777" w:rsidTr="00547111">
        <w:tc>
          <w:tcPr>
            <w:tcW w:w="1843" w:type="dxa"/>
            <w:tcBorders>
              <w:left w:val="single" w:sz="4" w:space="0" w:color="auto"/>
            </w:tcBorders>
          </w:tcPr>
          <w:p w14:paraId="5905943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14D82E" w14:textId="77777777" w:rsidR="001E41F3" w:rsidRDefault="004E1669" w:rsidP="00547111">
            <w:pPr>
              <w:pStyle w:val="CRCoverPage"/>
              <w:spacing w:after="0"/>
              <w:ind w:left="100"/>
              <w:rPr>
                <w:noProof/>
              </w:rPr>
            </w:pPr>
            <w:r>
              <w:rPr>
                <w:noProof/>
              </w:rPr>
              <w:t>CT4</w:t>
            </w:r>
          </w:p>
        </w:tc>
      </w:tr>
      <w:tr w:rsidR="001E41F3" w14:paraId="1B4DB5EC" w14:textId="77777777" w:rsidTr="00547111">
        <w:tc>
          <w:tcPr>
            <w:tcW w:w="1843" w:type="dxa"/>
            <w:tcBorders>
              <w:left w:val="single" w:sz="4" w:space="0" w:color="auto"/>
            </w:tcBorders>
          </w:tcPr>
          <w:p w14:paraId="6EC54E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61C19F" w14:textId="77777777" w:rsidR="001E41F3" w:rsidRDefault="001E41F3">
            <w:pPr>
              <w:pStyle w:val="CRCoverPage"/>
              <w:spacing w:after="0"/>
              <w:rPr>
                <w:noProof/>
                <w:sz w:val="8"/>
                <w:szCs w:val="8"/>
              </w:rPr>
            </w:pPr>
          </w:p>
        </w:tc>
      </w:tr>
      <w:tr w:rsidR="001E41F3" w14:paraId="52ABC6A7" w14:textId="77777777" w:rsidTr="00547111">
        <w:tc>
          <w:tcPr>
            <w:tcW w:w="1843" w:type="dxa"/>
            <w:tcBorders>
              <w:left w:val="single" w:sz="4" w:space="0" w:color="auto"/>
            </w:tcBorders>
          </w:tcPr>
          <w:p w14:paraId="0F48EB5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7827F6" w14:textId="6BDD25BC" w:rsidR="001E41F3" w:rsidRDefault="00BC5CE2">
            <w:pPr>
              <w:pStyle w:val="CRCoverPage"/>
              <w:spacing w:after="0"/>
              <w:ind w:left="100"/>
              <w:rPr>
                <w:noProof/>
              </w:rPr>
            </w:pPr>
            <w:r>
              <w:rPr>
                <w:noProof/>
              </w:rPr>
              <w:t>TEI16</w:t>
            </w:r>
          </w:p>
        </w:tc>
        <w:tc>
          <w:tcPr>
            <w:tcW w:w="567" w:type="dxa"/>
            <w:tcBorders>
              <w:left w:val="nil"/>
            </w:tcBorders>
          </w:tcPr>
          <w:p w14:paraId="4BA208A5" w14:textId="77777777" w:rsidR="001E41F3" w:rsidRDefault="001E41F3">
            <w:pPr>
              <w:pStyle w:val="CRCoverPage"/>
              <w:spacing w:after="0"/>
              <w:ind w:right="100"/>
              <w:rPr>
                <w:noProof/>
              </w:rPr>
            </w:pPr>
          </w:p>
        </w:tc>
        <w:tc>
          <w:tcPr>
            <w:tcW w:w="1417" w:type="dxa"/>
            <w:gridSpan w:val="3"/>
            <w:tcBorders>
              <w:left w:val="nil"/>
            </w:tcBorders>
          </w:tcPr>
          <w:p w14:paraId="22327A9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957B67" w14:textId="7370FE19" w:rsidR="001E41F3" w:rsidRDefault="00A42287">
            <w:pPr>
              <w:pStyle w:val="CRCoverPage"/>
              <w:spacing w:after="0"/>
              <w:ind w:left="100"/>
              <w:rPr>
                <w:noProof/>
              </w:rPr>
            </w:pPr>
            <w:r>
              <w:rPr>
                <w:noProof/>
              </w:rPr>
              <w:t>20</w:t>
            </w:r>
            <w:r w:rsidR="00AD23CB">
              <w:rPr>
                <w:noProof/>
              </w:rPr>
              <w:t>20</w:t>
            </w:r>
            <w:r>
              <w:rPr>
                <w:noProof/>
              </w:rPr>
              <w:t>-</w:t>
            </w:r>
            <w:r w:rsidR="00AD23CB">
              <w:rPr>
                <w:noProof/>
              </w:rPr>
              <w:t>0</w:t>
            </w:r>
            <w:r w:rsidR="007A3A5A">
              <w:rPr>
                <w:noProof/>
              </w:rPr>
              <w:t>6</w:t>
            </w:r>
            <w:r>
              <w:rPr>
                <w:noProof/>
              </w:rPr>
              <w:t>-</w:t>
            </w:r>
            <w:r w:rsidR="00885CAB">
              <w:rPr>
                <w:noProof/>
              </w:rPr>
              <w:t>11</w:t>
            </w:r>
          </w:p>
        </w:tc>
      </w:tr>
      <w:tr w:rsidR="001E41F3" w14:paraId="42F7E050" w14:textId="77777777" w:rsidTr="00547111">
        <w:tc>
          <w:tcPr>
            <w:tcW w:w="1843" w:type="dxa"/>
            <w:tcBorders>
              <w:left w:val="single" w:sz="4" w:space="0" w:color="auto"/>
            </w:tcBorders>
          </w:tcPr>
          <w:p w14:paraId="22F0E344" w14:textId="77777777" w:rsidR="001E41F3" w:rsidRDefault="001E41F3">
            <w:pPr>
              <w:pStyle w:val="CRCoverPage"/>
              <w:spacing w:after="0"/>
              <w:rPr>
                <w:b/>
                <w:i/>
                <w:noProof/>
                <w:sz w:val="8"/>
                <w:szCs w:val="8"/>
              </w:rPr>
            </w:pPr>
          </w:p>
        </w:tc>
        <w:tc>
          <w:tcPr>
            <w:tcW w:w="1986" w:type="dxa"/>
            <w:gridSpan w:val="4"/>
          </w:tcPr>
          <w:p w14:paraId="0E4B5F14" w14:textId="77777777" w:rsidR="001E41F3" w:rsidRDefault="001E41F3">
            <w:pPr>
              <w:pStyle w:val="CRCoverPage"/>
              <w:spacing w:after="0"/>
              <w:rPr>
                <w:noProof/>
                <w:sz w:val="8"/>
                <w:szCs w:val="8"/>
              </w:rPr>
            </w:pPr>
          </w:p>
        </w:tc>
        <w:tc>
          <w:tcPr>
            <w:tcW w:w="2267" w:type="dxa"/>
            <w:gridSpan w:val="2"/>
          </w:tcPr>
          <w:p w14:paraId="7C8B3EA8" w14:textId="77777777" w:rsidR="001E41F3" w:rsidRDefault="001E41F3">
            <w:pPr>
              <w:pStyle w:val="CRCoverPage"/>
              <w:spacing w:after="0"/>
              <w:rPr>
                <w:noProof/>
                <w:sz w:val="8"/>
                <w:szCs w:val="8"/>
              </w:rPr>
            </w:pPr>
          </w:p>
        </w:tc>
        <w:tc>
          <w:tcPr>
            <w:tcW w:w="1417" w:type="dxa"/>
            <w:gridSpan w:val="3"/>
          </w:tcPr>
          <w:p w14:paraId="04EF9C4F" w14:textId="77777777" w:rsidR="001E41F3" w:rsidRDefault="001E41F3">
            <w:pPr>
              <w:pStyle w:val="CRCoverPage"/>
              <w:spacing w:after="0"/>
              <w:rPr>
                <w:noProof/>
                <w:sz w:val="8"/>
                <w:szCs w:val="8"/>
              </w:rPr>
            </w:pPr>
          </w:p>
        </w:tc>
        <w:tc>
          <w:tcPr>
            <w:tcW w:w="2127" w:type="dxa"/>
            <w:tcBorders>
              <w:right w:val="single" w:sz="4" w:space="0" w:color="auto"/>
            </w:tcBorders>
          </w:tcPr>
          <w:p w14:paraId="774C3E1D" w14:textId="77777777" w:rsidR="001E41F3" w:rsidRDefault="001E41F3">
            <w:pPr>
              <w:pStyle w:val="CRCoverPage"/>
              <w:spacing w:after="0"/>
              <w:rPr>
                <w:noProof/>
                <w:sz w:val="8"/>
                <w:szCs w:val="8"/>
              </w:rPr>
            </w:pPr>
          </w:p>
        </w:tc>
      </w:tr>
      <w:tr w:rsidR="001E41F3" w14:paraId="07E632F2" w14:textId="77777777" w:rsidTr="00547111">
        <w:trPr>
          <w:cantSplit/>
        </w:trPr>
        <w:tc>
          <w:tcPr>
            <w:tcW w:w="1843" w:type="dxa"/>
            <w:tcBorders>
              <w:left w:val="single" w:sz="4" w:space="0" w:color="auto"/>
            </w:tcBorders>
          </w:tcPr>
          <w:p w14:paraId="3A65279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5ADA7F9" w14:textId="77777777" w:rsidR="001E41F3" w:rsidRDefault="00A42287" w:rsidP="00D24991">
            <w:pPr>
              <w:pStyle w:val="CRCoverPage"/>
              <w:spacing w:after="0"/>
              <w:ind w:left="100" w:right="-609"/>
              <w:rPr>
                <w:b/>
                <w:noProof/>
              </w:rPr>
            </w:pPr>
            <w:r>
              <w:rPr>
                <w:b/>
                <w:noProof/>
              </w:rPr>
              <w:t>B</w:t>
            </w:r>
          </w:p>
        </w:tc>
        <w:tc>
          <w:tcPr>
            <w:tcW w:w="3402" w:type="dxa"/>
            <w:gridSpan w:val="5"/>
            <w:tcBorders>
              <w:left w:val="nil"/>
            </w:tcBorders>
          </w:tcPr>
          <w:p w14:paraId="0211D18E" w14:textId="77777777" w:rsidR="001E41F3" w:rsidRDefault="001E41F3">
            <w:pPr>
              <w:pStyle w:val="CRCoverPage"/>
              <w:spacing w:after="0"/>
              <w:rPr>
                <w:noProof/>
              </w:rPr>
            </w:pPr>
          </w:p>
        </w:tc>
        <w:tc>
          <w:tcPr>
            <w:tcW w:w="1417" w:type="dxa"/>
            <w:gridSpan w:val="3"/>
            <w:tcBorders>
              <w:left w:val="nil"/>
            </w:tcBorders>
          </w:tcPr>
          <w:p w14:paraId="00A0DC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417304" w14:textId="77777777" w:rsidR="001E41F3" w:rsidRDefault="00A42287">
            <w:pPr>
              <w:pStyle w:val="CRCoverPage"/>
              <w:spacing w:after="0"/>
              <w:ind w:left="100"/>
              <w:rPr>
                <w:noProof/>
              </w:rPr>
            </w:pPr>
            <w:r>
              <w:rPr>
                <w:noProof/>
              </w:rPr>
              <w:t>Rel-16</w:t>
            </w:r>
          </w:p>
        </w:tc>
      </w:tr>
      <w:tr w:rsidR="001E41F3" w14:paraId="573E1F96" w14:textId="77777777" w:rsidTr="00547111">
        <w:tc>
          <w:tcPr>
            <w:tcW w:w="1843" w:type="dxa"/>
            <w:tcBorders>
              <w:left w:val="single" w:sz="4" w:space="0" w:color="auto"/>
              <w:bottom w:val="single" w:sz="4" w:space="0" w:color="auto"/>
            </w:tcBorders>
          </w:tcPr>
          <w:p w14:paraId="253D3420" w14:textId="77777777" w:rsidR="001E41F3" w:rsidRDefault="001E41F3">
            <w:pPr>
              <w:pStyle w:val="CRCoverPage"/>
              <w:spacing w:after="0"/>
              <w:rPr>
                <w:b/>
                <w:i/>
                <w:noProof/>
              </w:rPr>
            </w:pPr>
          </w:p>
        </w:tc>
        <w:tc>
          <w:tcPr>
            <w:tcW w:w="4677" w:type="dxa"/>
            <w:gridSpan w:val="8"/>
            <w:tcBorders>
              <w:bottom w:val="single" w:sz="4" w:space="0" w:color="auto"/>
            </w:tcBorders>
          </w:tcPr>
          <w:p w14:paraId="38056AA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DA010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67553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90A562" w14:textId="77777777" w:rsidTr="00547111">
        <w:tc>
          <w:tcPr>
            <w:tcW w:w="1843" w:type="dxa"/>
          </w:tcPr>
          <w:p w14:paraId="054EA532" w14:textId="77777777" w:rsidR="001E41F3" w:rsidRDefault="001E41F3">
            <w:pPr>
              <w:pStyle w:val="CRCoverPage"/>
              <w:spacing w:after="0"/>
              <w:rPr>
                <w:b/>
                <w:i/>
                <w:noProof/>
                <w:sz w:val="8"/>
                <w:szCs w:val="8"/>
              </w:rPr>
            </w:pPr>
          </w:p>
        </w:tc>
        <w:tc>
          <w:tcPr>
            <w:tcW w:w="7797" w:type="dxa"/>
            <w:gridSpan w:val="10"/>
          </w:tcPr>
          <w:p w14:paraId="352431A0" w14:textId="77777777" w:rsidR="001E41F3" w:rsidRDefault="001E41F3">
            <w:pPr>
              <w:pStyle w:val="CRCoverPage"/>
              <w:spacing w:after="0"/>
              <w:rPr>
                <w:noProof/>
                <w:sz w:val="8"/>
                <w:szCs w:val="8"/>
              </w:rPr>
            </w:pPr>
          </w:p>
        </w:tc>
      </w:tr>
      <w:tr w:rsidR="001E41F3" w14:paraId="5B285F7F" w14:textId="77777777" w:rsidTr="00547111">
        <w:tc>
          <w:tcPr>
            <w:tcW w:w="2694" w:type="dxa"/>
            <w:gridSpan w:val="2"/>
            <w:tcBorders>
              <w:top w:val="single" w:sz="4" w:space="0" w:color="auto"/>
              <w:left w:val="single" w:sz="4" w:space="0" w:color="auto"/>
            </w:tcBorders>
          </w:tcPr>
          <w:p w14:paraId="70258D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1944AE" w14:textId="4BB8ED94" w:rsidR="006C753D" w:rsidRDefault="006C753D" w:rsidP="006C753D">
            <w:pPr>
              <w:pStyle w:val="CRCoverPage"/>
              <w:spacing w:after="0"/>
              <w:ind w:left="100"/>
              <w:rPr>
                <w:noProof/>
              </w:rPr>
            </w:pPr>
            <w:r w:rsidRPr="003F3890">
              <w:rPr>
                <w:noProof/>
              </w:rPr>
              <w:t xml:space="preserve">When interworking between EPS and 5GC, data forwarding path may be required. </w:t>
            </w:r>
          </w:p>
          <w:p w14:paraId="107F1585" w14:textId="77777777" w:rsidR="00570B5D" w:rsidRPr="003F3890" w:rsidRDefault="00570B5D" w:rsidP="006C753D">
            <w:pPr>
              <w:pStyle w:val="CRCoverPage"/>
              <w:spacing w:after="0"/>
              <w:ind w:left="100"/>
              <w:rPr>
                <w:noProof/>
              </w:rPr>
            </w:pPr>
          </w:p>
          <w:p w14:paraId="366CCDB5" w14:textId="78A63A59" w:rsidR="006C753D" w:rsidRPr="003F3890" w:rsidRDefault="006C753D" w:rsidP="006C753D">
            <w:pPr>
              <w:pStyle w:val="CRCoverPage"/>
              <w:spacing w:after="0"/>
              <w:ind w:left="100"/>
              <w:rPr>
                <w:noProof/>
              </w:rPr>
            </w:pPr>
            <w:r w:rsidRPr="003F3890">
              <w:rPr>
                <w:noProof/>
              </w:rPr>
              <w:t xml:space="preserve">For intra EPS mobility, usually S1-u may be used to allocate the data forwarding tunnel. When interworking with 5GS, considering the S1-u is most likely not routable with NG-RAN, the data forwarding path </w:t>
            </w:r>
            <w:r w:rsidR="007A3A5A">
              <w:rPr>
                <w:noProof/>
              </w:rPr>
              <w:t xml:space="preserve">may use other network interfaces (e.g. </w:t>
            </w:r>
            <w:r w:rsidRPr="003F3890">
              <w:rPr>
                <w:noProof/>
              </w:rPr>
              <w:t>S5-u</w:t>
            </w:r>
            <w:r w:rsidR="007A3A5A">
              <w:rPr>
                <w:noProof/>
              </w:rPr>
              <w:t>)</w:t>
            </w:r>
            <w:r w:rsidRPr="003F3890">
              <w:rPr>
                <w:noProof/>
              </w:rPr>
              <w:t>.</w:t>
            </w:r>
          </w:p>
          <w:p w14:paraId="071C7465" w14:textId="77777777" w:rsidR="006C753D" w:rsidRPr="003F3890" w:rsidRDefault="006C753D" w:rsidP="006C753D">
            <w:pPr>
              <w:pStyle w:val="CRCoverPage"/>
              <w:spacing w:after="0"/>
              <w:ind w:left="100"/>
              <w:rPr>
                <w:noProof/>
              </w:rPr>
            </w:pPr>
          </w:p>
          <w:p w14:paraId="5E05EBE8" w14:textId="77777777" w:rsidR="00404B83" w:rsidRDefault="00404B83" w:rsidP="00404B83">
            <w:pPr>
              <w:pStyle w:val="CRCoverPage"/>
              <w:spacing w:after="0"/>
              <w:ind w:left="100"/>
              <w:rPr>
                <w:noProof/>
                <w:color w:val="262626" w:themeColor="text1" w:themeTint="D9"/>
              </w:rPr>
            </w:pPr>
            <w:r>
              <w:rPr>
                <w:noProof/>
                <w:color w:val="262626" w:themeColor="text1" w:themeTint="D9"/>
              </w:rPr>
              <w:t>See discussion paper C4-203238 for details.</w:t>
            </w:r>
          </w:p>
          <w:p w14:paraId="2BD66689" w14:textId="2C1C8ACF" w:rsidR="00285613" w:rsidRPr="00404B83" w:rsidRDefault="00285613" w:rsidP="00404B83">
            <w:pPr>
              <w:pStyle w:val="CRCoverPage"/>
              <w:spacing w:after="0"/>
              <w:ind w:left="100"/>
              <w:rPr>
                <w:noProof/>
                <w:color w:val="262626" w:themeColor="text1" w:themeTint="D9"/>
              </w:rPr>
            </w:pPr>
          </w:p>
        </w:tc>
      </w:tr>
      <w:tr w:rsidR="001E41F3" w14:paraId="3DA5EE0D" w14:textId="77777777" w:rsidTr="00547111">
        <w:tc>
          <w:tcPr>
            <w:tcW w:w="2694" w:type="dxa"/>
            <w:gridSpan w:val="2"/>
            <w:tcBorders>
              <w:left w:val="single" w:sz="4" w:space="0" w:color="auto"/>
            </w:tcBorders>
          </w:tcPr>
          <w:p w14:paraId="36E481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3B6BDD" w14:textId="77777777" w:rsidR="001E41F3" w:rsidRDefault="001E41F3">
            <w:pPr>
              <w:pStyle w:val="CRCoverPage"/>
              <w:spacing w:after="0"/>
              <w:rPr>
                <w:noProof/>
                <w:sz w:val="8"/>
                <w:szCs w:val="8"/>
              </w:rPr>
            </w:pPr>
          </w:p>
        </w:tc>
      </w:tr>
      <w:tr w:rsidR="001E41F3" w14:paraId="227C6E5F" w14:textId="77777777" w:rsidTr="00547111">
        <w:tc>
          <w:tcPr>
            <w:tcW w:w="2694" w:type="dxa"/>
            <w:gridSpan w:val="2"/>
            <w:tcBorders>
              <w:left w:val="single" w:sz="4" w:space="0" w:color="auto"/>
            </w:tcBorders>
          </w:tcPr>
          <w:p w14:paraId="21AA50C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6AA3DA" w14:textId="23E90403" w:rsidR="00E256A7" w:rsidRDefault="00FF0812" w:rsidP="00FF0812">
            <w:pPr>
              <w:pStyle w:val="CRCoverPage"/>
              <w:spacing w:after="0"/>
              <w:ind w:left="100"/>
              <w:rPr>
                <w:noProof/>
              </w:rPr>
            </w:pPr>
            <w:r>
              <w:rPr>
                <w:noProof/>
              </w:rPr>
              <w:t xml:space="preserve">Clarify </w:t>
            </w:r>
            <w:r w:rsidR="007A3A5A">
              <w:rPr>
                <w:noProof/>
              </w:rPr>
              <w:t xml:space="preserve">Network instance may be provided during </w:t>
            </w:r>
            <w:r>
              <w:rPr>
                <w:noProof/>
              </w:rPr>
              <w:t>Indirect Data F</w:t>
            </w:r>
            <w:r w:rsidR="00285613">
              <w:rPr>
                <w:noProof/>
              </w:rPr>
              <w:t>orwarding</w:t>
            </w:r>
            <w:r w:rsidR="009A51F0">
              <w:rPr>
                <w:noProof/>
              </w:rPr>
              <w:t>.</w:t>
            </w:r>
          </w:p>
          <w:p w14:paraId="11D48EF1" w14:textId="20022C4F" w:rsidR="00285613" w:rsidRDefault="00285613" w:rsidP="00FF0812">
            <w:pPr>
              <w:pStyle w:val="CRCoverPage"/>
              <w:spacing w:after="0"/>
              <w:ind w:left="100"/>
              <w:rPr>
                <w:noProof/>
              </w:rPr>
            </w:pPr>
          </w:p>
        </w:tc>
      </w:tr>
      <w:tr w:rsidR="001E41F3" w14:paraId="35146A9C" w14:textId="77777777" w:rsidTr="00547111">
        <w:tc>
          <w:tcPr>
            <w:tcW w:w="2694" w:type="dxa"/>
            <w:gridSpan w:val="2"/>
            <w:tcBorders>
              <w:left w:val="single" w:sz="4" w:space="0" w:color="auto"/>
            </w:tcBorders>
          </w:tcPr>
          <w:p w14:paraId="1AA2FC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BF25A7" w14:textId="77777777" w:rsidR="001E41F3" w:rsidRDefault="001E41F3">
            <w:pPr>
              <w:pStyle w:val="CRCoverPage"/>
              <w:spacing w:after="0"/>
              <w:rPr>
                <w:noProof/>
                <w:sz w:val="8"/>
                <w:szCs w:val="8"/>
              </w:rPr>
            </w:pPr>
          </w:p>
        </w:tc>
      </w:tr>
      <w:tr w:rsidR="001E41F3" w14:paraId="32D02B00" w14:textId="77777777" w:rsidTr="00C64268">
        <w:trPr>
          <w:trHeight w:val="511"/>
        </w:trPr>
        <w:tc>
          <w:tcPr>
            <w:tcW w:w="2694" w:type="dxa"/>
            <w:gridSpan w:val="2"/>
            <w:tcBorders>
              <w:left w:val="single" w:sz="4" w:space="0" w:color="auto"/>
              <w:bottom w:val="single" w:sz="4" w:space="0" w:color="auto"/>
            </w:tcBorders>
          </w:tcPr>
          <w:p w14:paraId="6B4AAEB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1DD70F" w14:textId="1883B8AA" w:rsidR="001E41F3" w:rsidRDefault="007A3A5A">
            <w:pPr>
              <w:pStyle w:val="CRCoverPage"/>
              <w:spacing w:after="0"/>
              <w:ind w:left="100"/>
              <w:rPr>
                <w:noProof/>
              </w:rPr>
            </w:pPr>
            <w:r>
              <w:rPr>
                <w:noProof/>
              </w:rPr>
              <w:t>CP function cannot indentify network instance used for indirect data forwarding, may lead to data fowarding failure in some mobility scenarios</w:t>
            </w:r>
            <w:r w:rsidR="00D76E68">
              <w:rPr>
                <w:noProof/>
              </w:rPr>
              <w:t>.</w:t>
            </w:r>
          </w:p>
        </w:tc>
      </w:tr>
      <w:tr w:rsidR="001E41F3" w14:paraId="751F37F9" w14:textId="77777777" w:rsidTr="00547111">
        <w:tc>
          <w:tcPr>
            <w:tcW w:w="2694" w:type="dxa"/>
            <w:gridSpan w:val="2"/>
          </w:tcPr>
          <w:p w14:paraId="770E5C97" w14:textId="77777777" w:rsidR="001E41F3" w:rsidRDefault="001E41F3">
            <w:pPr>
              <w:pStyle w:val="CRCoverPage"/>
              <w:spacing w:after="0"/>
              <w:rPr>
                <w:b/>
                <w:i/>
                <w:noProof/>
                <w:sz w:val="8"/>
                <w:szCs w:val="8"/>
              </w:rPr>
            </w:pPr>
          </w:p>
        </w:tc>
        <w:tc>
          <w:tcPr>
            <w:tcW w:w="6946" w:type="dxa"/>
            <w:gridSpan w:val="9"/>
          </w:tcPr>
          <w:p w14:paraId="7D02F288" w14:textId="77777777" w:rsidR="001E41F3" w:rsidRDefault="001E41F3">
            <w:pPr>
              <w:pStyle w:val="CRCoverPage"/>
              <w:spacing w:after="0"/>
              <w:rPr>
                <w:noProof/>
                <w:sz w:val="8"/>
                <w:szCs w:val="8"/>
              </w:rPr>
            </w:pPr>
          </w:p>
        </w:tc>
      </w:tr>
      <w:tr w:rsidR="001E41F3" w14:paraId="429ECA49" w14:textId="77777777" w:rsidTr="00547111">
        <w:tc>
          <w:tcPr>
            <w:tcW w:w="2694" w:type="dxa"/>
            <w:gridSpan w:val="2"/>
            <w:tcBorders>
              <w:top w:val="single" w:sz="4" w:space="0" w:color="auto"/>
              <w:left w:val="single" w:sz="4" w:space="0" w:color="auto"/>
            </w:tcBorders>
          </w:tcPr>
          <w:p w14:paraId="49B3534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8F96F2" w14:textId="453E4302" w:rsidR="001E41F3" w:rsidRDefault="009F70BD">
            <w:pPr>
              <w:pStyle w:val="CRCoverPage"/>
              <w:spacing w:after="0"/>
              <w:ind w:left="100"/>
              <w:rPr>
                <w:noProof/>
              </w:rPr>
            </w:pPr>
            <w:r>
              <w:rPr>
                <w:noProof/>
              </w:rPr>
              <w:t>7.5.2.2, 7.5.2.3</w:t>
            </w:r>
            <w:r w:rsidR="00327CB2">
              <w:rPr>
                <w:noProof/>
              </w:rPr>
              <w:t>.</w:t>
            </w:r>
          </w:p>
        </w:tc>
      </w:tr>
      <w:tr w:rsidR="001E41F3" w14:paraId="79269C49" w14:textId="77777777" w:rsidTr="00547111">
        <w:tc>
          <w:tcPr>
            <w:tcW w:w="2694" w:type="dxa"/>
            <w:gridSpan w:val="2"/>
            <w:tcBorders>
              <w:left w:val="single" w:sz="4" w:space="0" w:color="auto"/>
            </w:tcBorders>
          </w:tcPr>
          <w:p w14:paraId="60C31C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283283" w14:textId="77777777" w:rsidR="001E41F3" w:rsidRDefault="001E41F3">
            <w:pPr>
              <w:pStyle w:val="CRCoverPage"/>
              <w:spacing w:after="0"/>
              <w:rPr>
                <w:noProof/>
                <w:sz w:val="8"/>
                <w:szCs w:val="8"/>
              </w:rPr>
            </w:pPr>
          </w:p>
        </w:tc>
      </w:tr>
      <w:tr w:rsidR="001E41F3" w14:paraId="5CB77571" w14:textId="77777777" w:rsidTr="00547111">
        <w:tc>
          <w:tcPr>
            <w:tcW w:w="2694" w:type="dxa"/>
            <w:gridSpan w:val="2"/>
            <w:tcBorders>
              <w:left w:val="single" w:sz="4" w:space="0" w:color="auto"/>
            </w:tcBorders>
          </w:tcPr>
          <w:p w14:paraId="59468E6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D22F9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782E03" w14:textId="77777777" w:rsidR="001E41F3" w:rsidRDefault="001E41F3">
            <w:pPr>
              <w:pStyle w:val="CRCoverPage"/>
              <w:spacing w:after="0"/>
              <w:jc w:val="center"/>
              <w:rPr>
                <w:b/>
                <w:caps/>
                <w:noProof/>
              </w:rPr>
            </w:pPr>
            <w:r>
              <w:rPr>
                <w:b/>
                <w:caps/>
                <w:noProof/>
              </w:rPr>
              <w:t>N</w:t>
            </w:r>
          </w:p>
        </w:tc>
        <w:tc>
          <w:tcPr>
            <w:tcW w:w="2977" w:type="dxa"/>
            <w:gridSpan w:val="4"/>
          </w:tcPr>
          <w:p w14:paraId="2189FC7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81842" w14:textId="77777777" w:rsidR="001E41F3" w:rsidRDefault="001E41F3">
            <w:pPr>
              <w:pStyle w:val="CRCoverPage"/>
              <w:spacing w:after="0"/>
              <w:ind w:left="99"/>
              <w:rPr>
                <w:noProof/>
              </w:rPr>
            </w:pPr>
          </w:p>
        </w:tc>
      </w:tr>
      <w:tr w:rsidR="001E41F3" w14:paraId="23A498E3" w14:textId="77777777" w:rsidTr="00547111">
        <w:tc>
          <w:tcPr>
            <w:tcW w:w="2694" w:type="dxa"/>
            <w:gridSpan w:val="2"/>
            <w:tcBorders>
              <w:left w:val="single" w:sz="4" w:space="0" w:color="auto"/>
            </w:tcBorders>
          </w:tcPr>
          <w:p w14:paraId="0521454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6A49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33FAB" w14:textId="77777777" w:rsidR="001E41F3" w:rsidRDefault="004E1669">
            <w:pPr>
              <w:pStyle w:val="CRCoverPage"/>
              <w:spacing w:after="0"/>
              <w:jc w:val="center"/>
              <w:rPr>
                <w:b/>
                <w:caps/>
                <w:noProof/>
              </w:rPr>
            </w:pPr>
            <w:r>
              <w:rPr>
                <w:b/>
                <w:caps/>
                <w:noProof/>
              </w:rPr>
              <w:t>X</w:t>
            </w:r>
          </w:p>
        </w:tc>
        <w:tc>
          <w:tcPr>
            <w:tcW w:w="2977" w:type="dxa"/>
            <w:gridSpan w:val="4"/>
          </w:tcPr>
          <w:p w14:paraId="3BFE607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C834F6" w14:textId="77777777" w:rsidR="001E41F3" w:rsidRDefault="00145D43">
            <w:pPr>
              <w:pStyle w:val="CRCoverPage"/>
              <w:spacing w:after="0"/>
              <w:ind w:left="99"/>
              <w:rPr>
                <w:noProof/>
              </w:rPr>
            </w:pPr>
            <w:r>
              <w:rPr>
                <w:noProof/>
              </w:rPr>
              <w:t xml:space="preserve">TS/TR ... CR ... </w:t>
            </w:r>
          </w:p>
        </w:tc>
      </w:tr>
      <w:tr w:rsidR="001E41F3" w14:paraId="629F9C09" w14:textId="77777777" w:rsidTr="00547111">
        <w:tc>
          <w:tcPr>
            <w:tcW w:w="2694" w:type="dxa"/>
            <w:gridSpan w:val="2"/>
            <w:tcBorders>
              <w:left w:val="single" w:sz="4" w:space="0" w:color="auto"/>
            </w:tcBorders>
          </w:tcPr>
          <w:p w14:paraId="7C89F5E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ACB7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16F580" w14:textId="77777777" w:rsidR="001E41F3" w:rsidRDefault="004E1669">
            <w:pPr>
              <w:pStyle w:val="CRCoverPage"/>
              <w:spacing w:after="0"/>
              <w:jc w:val="center"/>
              <w:rPr>
                <w:b/>
                <w:caps/>
                <w:noProof/>
              </w:rPr>
            </w:pPr>
            <w:r>
              <w:rPr>
                <w:b/>
                <w:caps/>
                <w:noProof/>
              </w:rPr>
              <w:t>X</w:t>
            </w:r>
          </w:p>
        </w:tc>
        <w:tc>
          <w:tcPr>
            <w:tcW w:w="2977" w:type="dxa"/>
            <w:gridSpan w:val="4"/>
          </w:tcPr>
          <w:p w14:paraId="1FD5034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EB4AC1" w14:textId="77777777" w:rsidR="001E41F3" w:rsidRDefault="00145D43">
            <w:pPr>
              <w:pStyle w:val="CRCoverPage"/>
              <w:spacing w:after="0"/>
              <w:ind w:left="99"/>
              <w:rPr>
                <w:noProof/>
              </w:rPr>
            </w:pPr>
            <w:r>
              <w:rPr>
                <w:noProof/>
              </w:rPr>
              <w:t xml:space="preserve">TS/TR ... CR ... </w:t>
            </w:r>
          </w:p>
        </w:tc>
      </w:tr>
      <w:tr w:rsidR="001E41F3" w14:paraId="45C15684" w14:textId="77777777" w:rsidTr="00547111">
        <w:tc>
          <w:tcPr>
            <w:tcW w:w="2694" w:type="dxa"/>
            <w:gridSpan w:val="2"/>
            <w:tcBorders>
              <w:left w:val="single" w:sz="4" w:space="0" w:color="auto"/>
            </w:tcBorders>
          </w:tcPr>
          <w:p w14:paraId="203201E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97ECAD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85320" w14:textId="77777777" w:rsidR="001E41F3" w:rsidRDefault="004E1669">
            <w:pPr>
              <w:pStyle w:val="CRCoverPage"/>
              <w:spacing w:after="0"/>
              <w:jc w:val="center"/>
              <w:rPr>
                <w:b/>
                <w:caps/>
                <w:noProof/>
              </w:rPr>
            </w:pPr>
            <w:r>
              <w:rPr>
                <w:b/>
                <w:caps/>
                <w:noProof/>
              </w:rPr>
              <w:t>X</w:t>
            </w:r>
          </w:p>
        </w:tc>
        <w:tc>
          <w:tcPr>
            <w:tcW w:w="2977" w:type="dxa"/>
            <w:gridSpan w:val="4"/>
          </w:tcPr>
          <w:p w14:paraId="1BD9D53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D613C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EC4373A" w14:textId="77777777" w:rsidTr="008863B9">
        <w:tc>
          <w:tcPr>
            <w:tcW w:w="2694" w:type="dxa"/>
            <w:gridSpan w:val="2"/>
            <w:tcBorders>
              <w:left w:val="single" w:sz="4" w:space="0" w:color="auto"/>
            </w:tcBorders>
          </w:tcPr>
          <w:p w14:paraId="2520D9A6" w14:textId="77777777" w:rsidR="001E41F3" w:rsidRDefault="001E41F3">
            <w:pPr>
              <w:pStyle w:val="CRCoverPage"/>
              <w:spacing w:after="0"/>
              <w:rPr>
                <w:b/>
                <w:i/>
                <w:noProof/>
              </w:rPr>
            </w:pPr>
          </w:p>
        </w:tc>
        <w:tc>
          <w:tcPr>
            <w:tcW w:w="6946" w:type="dxa"/>
            <w:gridSpan w:val="9"/>
            <w:tcBorders>
              <w:right w:val="single" w:sz="4" w:space="0" w:color="auto"/>
            </w:tcBorders>
          </w:tcPr>
          <w:p w14:paraId="784A8B05" w14:textId="77777777" w:rsidR="001E41F3" w:rsidRDefault="001E41F3">
            <w:pPr>
              <w:pStyle w:val="CRCoverPage"/>
              <w:spacing w:after="0"/>
              <w:rPr>
                <w:noProof/>
              </w:rPr>
            </w:pPr>
          </w:p>
        </w:tc>
      </w:tr>
      <w:tr w:rsidR="001E41F3" w14:paraId="45A33380" w14:textId="77777777" w:rsidTr="008863B9">
        <w:tc>
          <w:tcPr>
            <w:tcW w:w="2694" w:type="dxa"/>
            <w:gridSpan w:val="2"/>
            <w:tcBorders>
              <w:left w:val="single" w:sz="4" w:space="0" w:color="auto"/>
              <w:bottom w:val="single" w:sz="4" w:space="0" w:color="auto"/>
            </w:tcBorders>
          </w:tcPr>
          <w:p w14:paraId="2887820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93940A" w14:textId="77777777" w:rsidR="001E41F3" w:rsidRDefault="001E41F3">
            <w:pPr>
              <w:pStyle w:val="CRCoverPage"/>
              <w:spacing w:after="0"/>
              <w:ind w:left="100"/>
              <w:rPr>
                <w:noProof/>
              </w:rPr>
            </w:pPr>
          </w:p>
        </w:tc>
      </w:tr>
      <w:tr w:rsidR="008863B9" w:rsidRPr="008863B9" w14:paraId="5008DC77" w14:textId="77777777" w:rsidTr="008863B9">
        <w:tc>
          <w:tcPr>
            <w:tcW w:w="2694" w:type="dxa"/>
            <w:gridSpan w:val="2"/>
            <w:tcBorders>
              <w:top w:val="single" w:sz="4" w:space="0" w:color="auto"/>
              <w:bottom w:val="single" w:sz="4" w:space="0" w:color="auto"/>
            </w:tcBorders>
          </w:tcPr>
          <w:p w14:paraId="20FB96A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0819A" w14:textId="77777777" w:rsidR="008863B9" w:rsidRPr="008863B9" w:rsidRDefault="008863B9">
            <w:pPr>
              <w:pStyle w:val="CRCoverPage"/>
              <w:spacing w:after="0"/>
              <w:ind w:left="100"/>
              <w:rPr>
                <w:noProof/>
                <w:sz w:val="8"/>
                <w:szCs w:val="8"/>
              </w:rPr>
            </w:pPr>
          </w:p>
        </w:tc>
      </w:tr>
      <w:tr w:rsidR="008863B9" w14:paraId="4D11936B" w14:textId="77777777" w:rsidTr="008863B9">
        <w:tc>
          <w:tcPr>
            <w:tcW w:w="2694" w:type="dxa"/>
            <w:gridSpan w:val="2"/>
            <w:tcBorders>
              <w:top w:val="single" w:sz="4" w:space="0" w:color="auto"/>
              <w:left w:val="single" w:sz="4" w:space="0" w:color="auto"/>
              <w:bottom w:val="single" w:sz="4" w:space="0" w:color="auto"/>
            </w:tcBorders>
          </w:tcPr>
          <w:p w14:paraId="7EFEB43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2B5646" w14:textId="3E9EB478" w:rsidR="008863B9" w:rsidRPr="00954737" w:rsidRDefault="00954737">
            <w:pPr>
              <w:pStyle w:val="CRCoverPage"/>
              <w:spacing w:after="0"/>
              <w:ind w:left="100"/>
              <w:rPr>
                <w:noProof/>
                <w:u w:val="single"/>
              </w:rPr>
            </w:pPr>
            <w:r w:rsidRPr="00954737">
              <w:rPr>
                <w:noProof/>
                <w:u w:val="single"/>
              </w:rPr>
              <w:t>Rev1:</w:t>
            </w:r>
          </w:p>
          <w:p w14:paraId="0734E0F7" w14:textId="697E38D5" w:rsidR="00954737" w:rsidRDefault="00954737">
            <w:pPr>
              <w:pStyle w:val="CRCoverPage"/>
              <w:spacing w:after="0"/>
              <w:ind w:left="100"/>
              <w:rPr>
                <w:noProof/>
              </w:rPr>
            </w:pPr>
          </w:p>
          <w:p w14:paraId="56607FE7" w14:textId="323F3812" w:rsidR="00954737" w:rsidRDefault="00140B55">
            <w:pPr>
              <w:pStyle w:val="CRCoverPage"/>
              <w:spacing w:after="0"/>
              <w:ind w:left="100"/>
              <w:rPr>
                <w:noProof/>
              </w:rPr>
            </w:pPr>
            <w:r>
              <w:rPr>
                <w:noProof/>
              </w:rPr>
              <w:t>In table Note</w:t>
            </w:r>
            <w:bookmarkStart w:id="2" w:name="_GoBack"/>
            <w:bookmarkEnd w:id="2"/>
            <w:r>
              <w:rPr>
                <w:noProof/>
              </w:rPr>
              <w:t xml:space="preserve"> f</w:t>
            </w:r>
            <w:r w:rsidR="00954737">
              <w:rPr>
                <w:noProof/>
              </w:rPr>
              <w:t xml:space="preserve">or </w:t>
            </w:r>
            <w:r w:rsidR="00954737">
              <w:rPr>
                <w:noProof/>
              </w:rPr>
              <w:t>network instance needed for indirect data forwarding</w:t>
            </w:r>
            <w:r w:rsidR="00954737">
              <w:rPr>
                <w:noProof/>
              </w:rPr>
              <w:t>,</w:t>
            </w:r>
            <w:r w:rsidR="00954737">
              <w:rPr>
                <w:noProof/>
              </w:rPr>
              <w:t xml:space="preserve"> </w:t>
            </w:r>
            <w:r w:rsidR="00954737">
              <w:rPr>
                <w:noProof/>
              </w:rPr>
              <w:t xml:space="preserve">remove the contraints </w:t>
            </w:r>
            <w:r w:rsidR="004E03D3">
              <w:rPr>
                <w:noProof/>
              </w:rPr>
              <w:t xml:space="preserve">to scenario of </w:t>
            </w:r>
            <w:r w:rsidR="00954737">
              <w:rPr>
                <w:noProof/>
              </w:rPr>
              <w:t>SGW and UPF vi</w:t>
            </w:r>
            <w:r w:rsidR="00C93D1F">
              <w:rPr>
                <w:noProof/>
              </w:rPr>
              <w:t>a</w:t>
            </w:r>
            <w:r w:rsidR="00954737">
              <w:rPr>
                <w:noProof/>
              </w:rPr>
              <w:t xml:space="preserve"> S5-u</w:t>
            </w:r>
            <w:r w:rsidR="004E03D3">
              <w:rPr>
                <w:noProof/>
              </w:rPr>
              <w:t xml:space="preserve"> only.</w:t>
            </w:r>
          </w:p>
          <w:p w14:paraId="5687C26F" w14:textId="77777777" w:rsidR="00D97A10" w:rsidRDefault="00D97A10">
            <w:pPr>
              <w:pStyle w:val="CRCoverPage"/>
              <w:spacing w:after="0"/>
              <w:ind w:left="100"/>
              <w:rPr>
                <w:noProof/>
              </w:rPr>
            </w:pPr>
          </w:p>
          <w:p w14:paraId="0C55A7C3" w14:textId="5E1915E9" w:rsidR="00D97A10" w:rsidRDefault="00D97A10">
            <w:pPr>
              <w:pStyle w:val="CRCoverPage"/>
              <w:spacing w:after="0"/>
              <w:ind w:left="100"/>
              <w:rPr>
                <w:noProof/>
              </w:rPr>
            </w:pPr>
            <w:r>
              <w:rPr>
                <w:noProof/>
              </w:rPr>
              <w:t>Revert change</w:t>
            </w:r>
            <w:r w:rsidR="00283400">
              <w:rPr>
                <w:noProof/>
              </w:rPr>
              <w:t>s on Network Interface IEs.</w:t>
            </w:r>
          </w:p>
        </w:tc>
      </w:tr>
    </w:tbl>
    <w:p w14:paraId="365156D3" w14:textId="77777777" w:rsidR="001E41F3" w:rsidRDefault="001E41F3">
      <w:pPr>
        <w:pStyle w:val="CRCoverPage"/>
        <w:spacing w:after="0"/>
        <w:rPr>
          <w:noProof/>
          <w:sz w:val="8"/>
          <w:szCs w:val="8"/>
        </w:rPr>
      </w:pPr>
    </w:p>
    <w:p w14:paraId="697CA628" w14:textId="77777777" w:rsidR="001E41F3" w:rsidRDefault="001E41F3">
      <w:pPr>
        <w:rPr>
          <w:noProof/>
        </w:rPr>
      </w:pPr>
    </w:p>
    <w:p w14:paraId="6DFF2DA3"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22136061"/>
      <w:r w:rsidRPr="006B5418">
        <w:rPr>
          <w:rFonts w:ascii="Arial" w:hAnsi="Arial" w:cs="Arial"/>
          <w:color w:val="0000FF"/>
          <w:sz w:val="28"/>
          <w:szCs w:val="28"/>
          <w:lang w:val="en-US"/>
        </w:rPr>
        <w:lastRenderedPageBreak/>
        <w:t>* * * First Change * * * *</w:t>
      </w:r>
    </w:p>
    <w:p w14:paraId="3905C631" w14:textId="77777777" w:rsidR="00FE4E96" w:rsidRPr="00441CD0" w:rsidRDefault="00FE4E96" w:rsidP="00FE4E96">
      <w:pPr>
        <w:pStyle w:val="Heading4"/>
        <w:rPr>
          <w:rFonts w:cs="Arial"/>
          <w:bCs/>
        </w:rPr>
      </w:pPr>
      <w:bookmarkStart w:id="4" w:name="_Toc19717285"/>
      <w:bookmarkStart w:id="5" w:name="_Toc27490775"/>
      <w:bookmarkStart w:id="6" w:name="_Toc27557068"/>
      <w:bookmarkStart w:id="7" w:name="_Toc27723985"/>
      <w:bookmarkStart w:id="8" w:name="_Toc36031057"/>
      <w:bookmarkStart w:id="9" w:name="_Toc36042977"/>
      <w:bookmarkStart w:id="10" w:name="_Toc19717146"/>
      <w:r w:rsidRPr="00441CD0">
        <w:t>7.5.2.2</w:t>
      </w:r>
      <w:r w:rsidRPr="00441CD0">
        <w:tab/>
        <w:t>Create PDR IE within PFCP Session Establishment Request</w:t>
      </w:r>
      <w:bookmarkEnd w:id="4"/>
      <w:bookmarkEnd w:id="5"/>
      <w:bookmarkEnd w:id="6"/>
      <w:bookmarkEnd w:id="7"/>
      <w:bookmarkEnd w:id="8"/>
      <w:bookmarkEnd w:id="9"/>
    </w:p>
    <w:p w14:paraId="2D910E55" w14:textId="77777777" w:rsidR="00FE4E96" w:rsidRPr="00441CD0" w:rsidRDefault="00FE4E96" w:rsidP="00FE4E96">
      <w:r w:rsidRPr="00441CD0">
        <w:t xml:space="preserve">The </w:t>
      </w:r>
      <w:r w:rsidRPr="00441CD0">
        <w:rPr>
          <w:lang w:val="en-US"/>
        </w:rPr>
        <w:t xml:space="preserve">Create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7.5.2.2-1</w:t>
      </w:r>
      <w:r w:rsidRPr="00441CD0">
        <w:rPr>
          <w:lang w:eastAsia="ja-JP"/>
        </w:rPr>
        <w:t>.</w:t>
      </w:r>
    </w:p>
    <w:p w14:paraId="30DFA620" w14:textId="77777777" w:rsidR="00FE4E96" w:rsidRPr="00441CD0" w:rsidRDefault="00FE4E96" w:rsidP="00FE4E96">
      <w:pPr>
        <w:pStyle w:val="TH"/>
        <w:rPr>
          <w:lang w:val="en-US"/>
        </w:rPr>
      </w:pPr>
      <w:r w:rsidRPr="00441CD0">
        <w:t xml:space="preserve">Table 7.5.2.2-1: </w:t>
      </w:r>
      <w:r w:rsidRPr="00441CD0">
        <w:rPr>
          <w:lang w:val="en-US"/>
        </w:rPr>
        <w:t xml:space="preserve">Create </w:t>
      </w:r>
      <w:r w:rsidRPr="00441CD0">
        <w:t>PDR</w:t>
      </w:r>
      <w:r w:rsidRPr="00441CD0">
        <w:rPr>
          <w:lang w:val="en-US"/>
        </w:rPr>
        <w:t xml:space="preserve"> IE</w:t>
      </w:r>
      <w:r w:rsidRPr="00441CD0">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FE4E96" w:rsidRPr="00441CD0" w14:paraId="71245071" w14:textId="77777777" w:rsidTr="00BD3D1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EF4EBE6" w14:textId="77777777" w:rsidR="00FE4E96" w:rsidRPr="00441CD0" w:rsidRDefault="00FE4E96" w:rsidP="00BD3D11">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650A9AF6" w14:textId="77777777" w:rsidR="00FE4E96" w:rsidRPr="00441CD0" w:rsidRDefault="00FE4E96" w:rsidP="00BD3D11">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62E7C959" w14:textId="77777777" w:rsidR="00FE4E96" w:rsidRPr="00441CD0" w:rsidRDefault="00FE4E96" w:rsidP="00BD3D11">
            <w:pPr>
              <w:pStyle w:val="TAC"/>
            </w:pPr>
            <w:r w:rsidRPr="00441CD0">
              <w:t>Create PDR IE Type = 1(decimal)</w:t>
            </w:r>
          </w:p>
        </w:tc>
      </w:tr>
      <w:tr w:rsidR="00FE4E96" w:rsidRPr="00441CD0" w14:paraId="350779B7" w14:textId="77777777" w:rsidTr="00BD3D1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92EFB96" w14:textId="77777777" w:rsidR="00FE4E96" w:rsidRPr="00441CD0" w:rsidRDefault="00FE4E96" w:rsidP="00BD3D11">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3A7658C6" w14:textId="77777777" w:rsidR="00FE4E96" w:rsidRPr="00441CD0" w:rsidRDefault="00FE4E96" w:rsidP="00BD3D11">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69386F01" w14:textId="77777777" w:rsidR="00FE4E96" w:rsidRPr="00441CD0" w:rsidRDefault="00FE4E96" w:rsidP="00BD3D11">
            <w:pPr>
              <w:pStyle w:val="TAC"/>
            </w:pPr>
            <w:r w:rsidRPr="00441CD0">
              <w:t>Length = n</w:t>
            </w:r>
          </w:p>
        </w:tc>
      </w:tr>
      <w:tr w:rsidR="00FE4E96" w:rsidRPr="00441CD0" w14:paraId="1A1E87EC" w14:textId="77777777" w:rsidTr="00BD3D1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AD54116" w14:textId="77777777" w:rsidR="00FE4E96" w:rsidRPr="00441CD0" w:rsidRDefault="00FE4E96" w:rsidP="00BD3D11">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22EE080" w14:textId="77777777" w:rsidR="00FE4E96" w:rsidRPr="00441CD0" w:rsidRDefault="00FE4E96" w:rsidP="00BD3D11">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3B6783EA" w14:textId="77777777" w:rsidR="00FE4E96" w:rsidRPr="00441CD0" w:rsidRDefault="00FE4E96" w:rsidP="00BD3D11">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0D3C73B0" w14:textId="77777777" w:rsidR="00FE4E96" w:rsidRPr="00441CD0" w:rsidRDefault="00FE4E96" w:rsidP="00BD3D11">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32EEBF2" w14:textId="77777777" w:rsidR="00FE4E96" w:rsidRPr="00441CD0" w:rsidRDefault="00FE4E96" w:rsidP="00BD3D11">
            <w:pPr>
              <w:pStyle w:val="TAH"/>
            </w:pPr>
            <w:r w:rsidRPr="00441CD0">
              <w:t>IE Type</w:t>
            </w:r>
          </w:p>
        </w:tc>
      </w:tr>
      <w:tr w:rsidR="00FE4E96" w:rsidRPr="00441CD0" w14:paraId="4E0CD9C0" w14:textId="77777777" w:rsidTr="00BD3D1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0511685" w14:textId="77777777" w:rsidR="00FE4E96" w:rsidRPr="00441CD0" w:rsidRDefault="00FE4E96" w:rsidP="00BD3D11">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1D99F1E" w14:textId="77777777" w:rsidR="00FE4E96" w:rsidRPr="00441CD0" w:rsidRDefault="00FE4E96" w:rsidP="00BD3D11">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74BA2194" w14:textId="77777777" w:rsidR="00FE4E96" w:rsidRPr="00441CD0" w:rsidRDefault="00FE4E96" w:rsidP="00BD3D11">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23A7293F" w14:textId="77777777" w:rsidR="00FE4E96" w:rsidRPr="00441CD0" w:rsidRDefault="00FE4E96" w:rsidP="00BD3D11">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EE620BD" w14:textId="77777777" w:rsidR="00FE4E96" w:rsidRPr="00441CD0" w:rsidRDefault="00FE4E96" w:rsidP="00BD3D11">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D82DE1C" w14:textId="77777777" w:rsidR="00FE4E96" w:rsidRPr="00441CD0" w:rsidRDefault="00FE4E96" w:rsidP="00BD3D11">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08F9DC7" w14:textId="77777777" w:rsidR="00FE4E96" w:rsidRPr="00441CD0" w:rsidRDefault="00FE4E96" w:rsidP="00BD3D11">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0A4D1AF" w14:textId="77777777" w:rsidR="00FE4E96" w:rsidRPr="00441CD0" w:rsidRDefault="00FE4E96" w:rsidP="00BD3D11">
            <w:pPr>
              <w:spacing w:after="0"/>
              <w:rPr>
                <w:rFonts w:ascii="Arial" w:hAnsi="Arial"/>
                <w:b/>
                <w:sz w:val="18"/>
                <w:lang w:val="x-none"/>
              </w:rPr>
            </w:pPr>
          </w:p>
        </w:tc>
      </w:tr>
      <w:tr w:rsidR="00FE4E96" w:rsidRPr="00441CD0" w14:paraId="061D8C4E" w14:textId="77777777" w:rsidTr="00BD3D1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E0A76E9" w14:textId="77777777" w:rsidR="00FE4E96" w:rsidRPr="00441CD0" w:rsidRDefault="00FE4E96" w:rsidP="00BD3D11">
            <w:pPr>
              <w:pStyle w:val="TAL"/>
            </w:pPr>
            <w:r w:rsidRPr="00441CD0">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14:paraId="5280BDFB" w14:textId="77777777" w:rsidR="00FE4E96" w:rsidRPr="00441CD0" w:rsidRDefault="00FE4E96" w:rsidP="00BD3D11">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30053142" w14:textId="77777777" w:rsidR="00FE4E96" w:rsidRPr="00441CD0" w:rsidRDefault="00FE4E96" w:rsidP="00BD3D11">
            <w:pPr>
              <w:pStyle w:val="TAL"/>
            </w:pPr>
            <w:r w:rsidRPr="00441CD0">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523F7A1B" w14:textId="77777777" w:rsidR="00FE4E96" w:rsidRPr="00441CD0" w:rsidRDefault="00FE4E96" w:rsidP="00BD3D11">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83C426F" w14:textId="77777777" w:rsidR="00FE4E96" w:rsidRPr="00441CD0" w:rsidRDefault="00FE4E96" w:rsidP="00BD3D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ACD9A5A" w14:textId="77777777" w:rsidR="00FE4E96" w:rsidRPr="00441CD0" w:rsidRDefault="00FE4E96" w:rsidP="00BD3D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CA75C76" w14:textId="77777777" w:rsidR="00FE4E96" w:rsidRPr="00441CD0" w:rsidRDefault="00FE4E96" w:rsidP="00BD3D11">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6B931F1D" w14:textId="77777777" w:rsidR="00FE4E96" w:rsidRPr="00441CD0" w:rsidRDefault="00FE4E96" w:rsidP="00BD3D11">
            <w:pPr>
              <w:pStyle w:val="TAC"/>
            </w:pPr>
            <w:r w:rsidRPr="00441CD0">
              <w:t>PDR ID</w:t>
            </w:r>
          </w:p>
        </w:tc>
      </w:tr>
      <w:tr w:rsidR="00FE4E96" w:rsidRPr="00441CD0" w14:paraId="1068F3D4" w14:textId="77777777" w:rsidTr="00BD3D1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69C4E0D" w14:textId="77777777" w:rsidR="00FE4E96" w:rsidRPr="00441CD0" w:rsidRDefault="00FE4E96" w:rsidP="00BD3D11">
            <w:pPr>
              <w:pStyle w:val="TAL"/>
            </w:pPr>
            <w:r w:rsidRPr="00441CD0">
              <w:t>Precedence</w:t>
            </w:r>
          </w:p>
        </w:tc>
        <w:tc>
          <w:tcPr>
            <w:tcW w:w="336" w:type="dxa"/>
            <w:tcBorders>
              <w:top w:val="single" w:sz="4" w:space="0" w:color="auto"/>
              <w:left w:val="single" w:sz="4" w:space="0" w:color="auto"/>
              <w:bottom w:val="single" w:sz="4" w:space="0" w:color="auto"/>
              <w:right w:val="single" w:sz="4" w:space="0" w:color="auto"/>
            </w:tcBorders>
            <w:hideMark/>
          </w:tcPr>
          <w:p w14:paraId="256B07AA" w14:textId="77777777" w:rsidR="00FE4E96" w:rsidRPr="00441CD0" w:rsidRDefault="00FE4E96" w:rsidP="00BD3D11">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1611CE6A" w14:textId="77777777" w:rsidR="00FE4E96" w:rsidRPr="00441CD0" w:rsidRDefault="00FE4E96" w:rsidP="00BD3D11">
            <w:pPr>
              <w:pStyle w:val="TAL"/>
            </w:pPr>
            <w:r w:rsidRPr="00441CD0">
              <w:t>This IE shall indicate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hideMark/>
          </w:tcPr>
          <w:p w14:paraId="44288130" w14:textId="77777777" w:rsidR="00FE4E96" w:rsidRPr="00441CD0" w:rsidRDefault="00FE4E96" w:rsidP="00BD3D11">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60F0EF9E" w14:textId="77777777" w:rsidR="00FE4E96" w:rsidRPr="00441CD0" w:rsidRDefault="00FE4E96" w:rsidP="00BD3D11">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62570CB" w14:textId="77777777" w:rsidR="00FE4E96" w:rsidRPr="00441CD0" w:rsidRDefault="00FE4E96" w:rsidP="00BD3D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564E0E8" w14:textId="77777777" w:rsidR="00FE4E96" w:rsidRPr="00441CD0" w:rsidRDefault="00FE4E96" w:rsidP="00BD3D11">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A14F0DB" w14:textId="77777777" w:rsidR="00FE4E96" w:rsidRPr="00441CD0" w:rsidRDefault="00FE4E96" w:rsidP="00BD3D11">
            <w:pPr>
              <w:pStyle w:val="TAC"/>
            </w:pPr>
            <w:r w:rsidRPr="00441CD0">
              <w:t>Precedence</w:t>
            </w:r>
          </w:p>
        </w:tc>
      </w:tr>
      <w:tr w:rsidR="00FE4E96" w:rsidRPr="00441CD0" w14:paraId="5DB63E26" w14:textId="77777777" w:rsidTr="00BD3D1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55EBFA5" w14:textId="77777777" w:rsidR="00FE4E96" w:rsidRPr="00441CD0" w:rsidRDefault="00FE4E96" w:rsidP="00BD3D11">
            <w:pPr>
              <w:pStyle w:val="TAL"/>
            </w:pPr>
            <w:r w:rsidRPr="00441CD0">
              <w:t>PDI</w:t>
            </w:r>
          </w:p>
        </w:tc>
        <w:tc>
          <w:tcPr>
            <w:tcW w:w="336" w:type="dxa"/>
            <w:tcBorders>
              <w:top w:val="single" w:sz="4" w:space="0" w:color="auto"/>
              <w:left w:val="single" w:sz="4" w:space="0" w:color="auto"/>
              <w:bottom w:val="single" w:sz="4" w:space="0" w:color="auto"/>
              <w:right w:val="single" w:sz="4" w:space="0" w:color="auto"/>
            </w:tcBorders>
            <w:hideMark/>
          </w:tcPr>
          <w:p w14:paraId="3EEAD630" w14:textId="77777777" w:rsidR="00FE4E96" w:rsidRPr="00441CD0" w:rsidRDefault="00FE4E96" w:rsidP="00BD3D11">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5227C096" w14:textId="77777777" w:rsidR="00FE4E96" w:rsidRPr="00441CD0" w:rsidRDefault="00FE4E96" w:rsidP="00BD3D11">
            <w:pPr>
              <w:pStyle w:val="TAL"/>
              <w:rPr>
                <w:lang w:val="en-US" w:eastAsia="zh-CN"/>
              </w:rPr>
            </w:pPr>
            <w:r w:rsidRPr="00441CD0">
              <w:rPr>
                <w:lang w:eastAsia="zh-CN"/>
              </w:rPr>
              <w:t>This IE shall contain the PDI against which incoming packets will be matched.</w:t>
            </w:r>
          </w:p>
          <w:p w14:paraId="5A140977" w14:textId="77777777" w:rsidR="00FE4E96" w:rsidRPr="00441CD0" w:rsidRDefault="00FE4E96" w:rsidP="00BD3D11">
            <w:pPr>
              <w:pStyle w:val="TAL"/>
              <w:rPr>
                <w:lang w:val="x-none"/>
              </w:rPr>
            </w:pPr>
            <w:r w:rsidRPr="00441CD0">
              <w:rPr>
                <w:lang w:eastAsia="zh-CN"/>
              </w:rPr>
              <w:t xml:space="preserve">See </w:t>
            </w:r>
            <w:r w:rsidRPr="00441CD0">
              <w:t>Table</w:t>
            </w:r>
            <w:r>
              <w:t> </w:t>
            </w:r>
            <w:r w:rsidRPr="00441CD0">
              <w:t>7.5.2.2-</w:t>
            </w:r>
            <w:r w:rsidRPr="00441CD0">
              <w:rPr>
                <w:lang w:val="de-DE"/>
              </w:rPr>
              <w:t>2</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DBC054D" w14:textId="77777777" w:rsidR="00FE4E96" w:rsidRPr="00441CD0" w:rsidRDefault="00FE4E96" w:rsidP="00BD3D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1244A77" w14:textId="77777777" w:rsidR="00FE4E96" w:rsidRPr="00441CD0" w:rsidRDefault="00FE4E96" w:rsidP="00BD3D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8499BDC" w14:textId="77777777" w:rsidR="00FE4E96" w:rsidRPr="00441CD0" w:rsidRDefault="00FE4E96" w:rsidP="00BD3D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AED1E97" w14:textId="77777777" w:rsidR="00FE4E96" w:rsidRPr="00441CD0" w:rsidRDefault="00FE4E96" w:rsidP="00BD3D11">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5BB4E43" w14:textId="77777777" w:rsidR="00FE4E96" w:rsidRPr="00441CD0" w:rsidRDefault="00FE4E96" w:rsidP="00BD3D11">
            <w:pPr>
              <w:pStyle w:val="TAC"/>
            </w:pPr>
            <w:r w:rsidRPr="00441CD0">
              <w:t>PDI</w:t>
            </w:r>
          </w:p>
        </w:tc>
      </w:tr>
      <w:tr w:rsidR="00FE4E96" w:rsidRPr="00441CD0" w14:paraId="72EBB289" w14:textId="77777777" w:rsidTr="00BD3D11">
        <w:trPr>
          <w:jc w:val="center"/>
        </w:trPr>
        <w:tc>
          <w:tcPr>
            <w:tcW w:w="1560" w:type="dxa"/>
            <w:tcBorders>
              <w:top w:val="single" w:sz="4" w:space="0" w:color="auto"/>
              <w:left w:val="single" w:sz="4" w:space="0" w:color="auto"/>
              <w:bottom w:val="single" w:sz="4" w:space="0" w:color="auto"/>
              <w:right w:val="single" w:sz="4" w:space="0" w:color="auto"/>
            </w:tcBorders>
            <w:hideMark/>
          </w:tcPr>
          <w:p w14:paraId="337B2188" w14:textId="77777777" w:rsidR="00FE4E96" w:rsidRPr="00441CD0" w:rsidRDefault="00FE4E96" w:rsidP="00BD3D11">
            <w:pPr>
              <w:pStyle w:val="TAL"/>
            </w:pPr>
            <w:r w:rsidRPr="00441CD0">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15C21D33" w14:textId="77777777" w:rsidR="00FE4E96" w:rsidRPr="00441CD0" w:rsidRDefault="00FE4E96" w:rsidP="00BD3D11">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52E6E93F" w14:textId="77777777" w:rsidR="00FE4E96" w:rsidRPr="00441CD0" w:rsidRDefault="00FE4E96" w:rsidP="00BD3D11">
            <w:pPr>
              <w:pStyle w:val="TAL"/>
              <w:rPr>
                <w:lang w:eastAsia="zh-CN"/>
              </w:rPr>
            </w:pPr>
            <w:r w:rsidRPr="00441CD0">
              <w:rPr>
                <w:lang w:eastAsia="zh-CN"/>
              </w:rPr>
              <w:t>This IE shall be present if the UP function is required to remove one or more outer header(s) from the packets matching this PDR.</w:t>
            </w:r>
          </w:p>
        </w:tc>
        <w:tc>
          <w:tcPr>
            <w:tcW w:w="370" w:type="dxa"/>
            <w:tcBorders>
              <w:top w:val="single" w:sz="4" w:space="0" w:color="auto"/>
              <w:left w:val="single" w:sz="4" w:space="0" w:color="auto"/>
              <w:bottom w:val="single" w:sz="4" w:space="0" w:color="auto"/>
              <w:right w:val="single" w:sz="4" w:space="0" w:color="auto"/>
            </w:tcBorders>
            <w:hideMark/>
          </w:tcPr>
          <w:p w14:paraId="7F8EE6CE" w14:textId="77777777" w:rsidR="00FE4E96" w:rsidRPr="00441CD0" w:rsidRDefault="00FE4E96" w:rsidP="00BD3D11">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83973A2" w14:textId="77777777" w:rsidR="00FE4E96" w:rsidRPr="00441CD0" w:rsidRDefault="00FE4E96" w:rsidP="00BD3D11">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F15DF00" w14:textId="77777777" w:rsidR="00FE4E96" w:rsidRPr="00441CD0" w:rsidRDefault="00FE4E96" w:rsidP="00BD3D11">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518D1F9" w14:textId="77777777" w:rsidR="00FE4E96" w:rsidRPr="00441CD0" w:rsidRDefault="00FE4E96" w:rsidP="00BD3D11">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43C2887" w14:textId="77777777" w:rsidR="00FE4E96" w:rsidRPr="00441CD0" w:rsidRDefault="00FE4E96" w:rsidP="00BD3D11">
            <w:pPr>
              <w:pStyle w:val="TAC"/>
            </w:pPr>
            <w:r w:rsidRPr="00441CD0">
              <w:t>Outer Header Removal</w:t>
            </w:r>
          </w:p>
        </w:tc>
      </w:tr>
      <w:tr w:rsidR="00FE4E96" w:rsidRPr="00441CD0" w14:paraId="28DF0A91" w14:textId="77777777" w:rsidTr="00BD3D11">
        <w:trPr>
          <w:jc w:val="center"/>
        </w:trPr>
        <w:tc>
          <w:tcPr>
            <w:tcW w:w="1560" w:type="dxa"/>
            <w:tcBorders>
              <w:top w:val="single" w:sz="4" w:space="0" w:color="auto"/>
              <w:left w:val="single" w:sz="4" w:space="0" w:color="auto"/>
              <w:bottom w:val="single" w:sz="4" w:space="0" w:color="auto"/>
              <w:right w:val="single" w:sz="4" w:space="0" w:color="auto"/>
            </w:tcBorders>
            <w:hideMark/>
          </w:tcPr>
          <w:p w14:paraId="572D1666" w14:textId="77777777" w:rsidR="00FE4E96" w:rsidRPr="00441CD0" w:rsidRDefault="00FE4E96" w:rsidP="00BD3D11">
            <w:pPr>
              <w:pStyle w:val="TAL"/>
            </w:pPr>
            <w:r w:rsidRPr="00441CD0">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77C11ECB" w14:textId="77777777" w:rsidR="00FE4E96" w:rsidRPr="00441CD0" w:rsidRDefault="00FE4E96" w:rsidP="00BD3D11">
            <w:pPr>
              <w:pStyle w:val="TAL"/>
              <w:jc w:val="center"/>
              <w:rPr>
                <w:lang w:val="sv-SE"/>
              </w:rPr>
            </w:pPr>
            <w:r w:rsidRPr="00441CD0">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46C7467C" w14:textId="77777777" w:rsidR="00FE4E96" w:rsidRPr="00441CD0" w:rsidRDefault="00FE4E96" w:rsidP="00BD3D11">
            <w:pPr>
              <w:pStyle w:val="TAL"/>
              <w:rPr>
                <w:lang w:eastAsia="zh-CN"/>
              </w:rPr>
            </w:pPr>
            <w:r w:rsidRPr="00441CD0">
              <w:rPr>
                <w:lang w:eastAsia="zh-CN"/>
              </w:rPr>
              <w:t>This IE shall be present if the Activate Predefined Rules IE is not included or if it is included but it does not result in activating a predefined FAR, and if the MAR ID is not included.</w:t>
            </w:r>
          </w:p>
          <w:p w14:paraId="65E7DCE2" w14:textId="77777777" w:rsidR="00FE4E96" w:rsidRPr="00441CD0" w:rsidRDefault="00FE4E96" w:rsidP="00BD3D11">
            <w:pPr>
              <w:pStyle w:val="TAL"/>
              <w:rPr>
                <w:lang w:val="x-none" w:eastAsia="zh-CN"/>
              </w:rPr>
            </w:pPr>
            <w:r w:rsidRPr="00441CD0">
              <w:rPr>
                <w:lang w:eastAsia="zh-CN"/>
              </w:rPr>
              <w:t>When present this IE shall contain the FAR ID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0B11C224" w14:textId="77777777" w:rsidR="00FE4E96" w:rsidRPr="00441CD0" w:rsidRDefault="00FE4E96" w:rsidP="00BD3D1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351921B" w14:textId="77777777" w:rsidR="00FE4E96" w:rsidRPr="00441CD0" w:rsidRDefault="00FE4E96" w:rsidP="00BD3D1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B5EE409" w14:textId="77777777" w:rsidR="00FE4E96" w:rsidRPr="00441CD0" w:rsidRDefault="00FE4E96" w:rsidP="00BD3D1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25EF905" w14:textId="77777777" w:rsidR="00FE4E96" w:rsidRPr="00441CD0" w:rsidRDefault="00FE4E96" w:rsidP="00BD3D11">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0842728" w14:textId="77777777" w:rsidR="00FE4E96" w:rsidRPr="00441CD0" w:rsidRDefault="00FE4E96" w:rsidP="00BD3D11">
            <w:pPr>
              <w:pStyle w:val="TAC"/>
              <w:rPr>
                <w:lang w:val="x-none"/>
              </w:rPr>
            </w:pPr>
            <w:r w:rsidRPr="00441CD0">
              <w:t>FAR ID</w:t>
            </w:r>
          </w:p>
        </w:tc>
      </w:tr>
      <w:tr w:rsidR="00FE4E96" w:rsidRPr="00441CD0" w14:paraId="09E4EB8B" w14:textId="77777777" w:rsidTr="00BD3D11">
        <w:trPr>
          <w:jc w:val="center"/>
        </w:trPr>
        <w:tc>
          <w:tcPr>
            <w:tcW w:w="1560" w:type="dxa"/>
            <w:tcBorders>
              <w:top w:val="single" w:sz="4" w:space="0" w:color="auto"/>
              <w:left w:val="single" w:sz="4" w:space="0" w:color="auto"/>
              <w:bottom w:val="single" w:sz="4" w:space="0" w:color="auto"/>
              <w:right w:val="single" w:sz="4" w:space="0" w:color="auto"/>
            </w:tcBorders>
            <w:hideMark/>
          </w:tcPr>
          <w:p w14:paraId="0FA518C6" w14:textId="77777777" w:rsidR="00FE4E96" w:rsidRPr="00441CD0" w:rsidRDefault="00FE4E96" w:rsidP="00BD3D11">
            <w:pPr>
              <w:pStyle w:val="TAL"/>
            </w:pPr>
            <w:r w:rsidRPr="00441CD0">
              <w:t>URR ID</w:t>
            </w:r>
          </w:p>
        </w:tc>
        <w:tc>
          <w:tcPr>
            <w:tcW w:w="336" w:type="dxa"/>
            <w:tcBorders>
              <w:top w:val="single" w:sz="4" w:space="0" w:color="auto"/>
              <w:left w:val="single" w:sz="4" w:space="0" w:color="auto"/>
              <w:bottom w:val="single" w:sz="4" w:space="0" w:color="auto"/>
              <w:right w:val="single" w:sz="4" w:space="0" w:color="auto"/>
            </w:tcBorders>
            <w:hideMark/>
          </w:tcPr>
          <w:p w14:paraId="4BB40AF8" w14:textId="77777777" w:rsidR="00FE4E96" w:rsidRPr="00441CD0" w:rsidRDefault="00FE4E96" w:rsidP="00BD3D11">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551597EC" w14:textId="77777777" w:rsidR="00FE4E96" w:rsidRPr="00441CD0" w:rsidRDefault="00FE4E96" w:rsidP="00BD3D11">
            <w:pPr>
              <w:pStyle w:val="TAL"/>
              <w:rPr>
                <w:lang w:eastAsia="zh-CN"/>
              </w:rPr>
            </w:pPr>
            <w:r w:rsidRPr="00441CD0">
              <w:rPr>
                <w:lang w:eastAsia="zh-CN"/>
              </w:rPr>
              <w:t>This IE shall be present if a measurement action shall be applied to packets matching this PDR.</w:t>
            </w:r>
          </w:p>
          <w:p w14:paraId="38720BAE" w14:textId="77777777" w:rsidR="00FE4E96" w:rsidRPr="00441CD0" w:rsidRDefault="00FE4E96" w:rsidP="00BD3D11">
            <w:pPr>
              <w:pStyle w:val="TAL"/>
              <w:rPr>
                <w:lang w:eastAsia="zh-CN"/>
              </w:rPr>
            </w:pPr>
            <w:r w:rsidRPr="00441CD0">
              <w:rPr>
                <w:lang w:eastAsia="zh-CN"/>
              </w:rPr>
              <w:t>When present, this IE shall contain the URR IDs to be associated to the PDR.</w:t>
            </w:r>
          </w:p>
          <w:p w14:paraId="0A36EEFA" w14:textId="77777777" w:rsidR="00FE4E96" w:rsidRPr="00441CD0" w:rsidRDefault="00FE4E96" w:rsidP="00BD3D11">
            <w:pPr>
              <w:pStyle w:val="TAL"/>
              <w:rPr>
                <w:lang w:eastAsia="zh-CN"/>
              </w:rPr>
            </w:pPr>
            <w:r w:rsidRPr="00441CD0">
              <w:rPr>
                <w:lang w:eastAsia="zh-CN"/>
              </w:rPr>
              <w:t>Several IEs within the same IE type may be present to represent a list of URRs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787A9B59" w14:textId="77777777" w:rsidR="00FE4E96" w:rsidRPr="00441CD0" w:rsidRDefault="00FE4E96" w:rsidP="00BD3D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2A69DD2" w14:textId="77777777" w:rsidR="00FE4E96" w:rsidRPr="00441CD0" w:rsidRDefault="00FE4E96" w:rsidP="00BD3D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D0137C4" w14:textId="77777777" w:rsidR="00FE4E96" w:rsidRPr="00441CD0" w:rsidRDefault="00FE4E96" w:rsidP="00BD3D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2C50FB3" w14:textId="77777777" w:rsidR="00FE4E96" w:rsidRPr="00441CD0" w:rsidRDefault="00FE4E96" w:rsidP="00BD3D11">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CF83A63" w14:textId="77777777" w:rsidR="00FE4E96" w:rsidRPr="00441CD0" w:rsidRDefault="00FE4E96" w:rsidP="00BD3D11">
            <w:pPr>
              <w:pStyle w:val="TAC"/>
            </w:pPr>
            <w:r w:rsidRPr="00441CD0">
              <w:t>URR ID</w:t>
            </w:r>
          </w:p>
        </w:tc>
      </w:tr>
      <w:tr w:rsidR="00FE4E96" w:rsidRPr="00441CD0" w14:paraId="2E75FAD3" w14:textId="77777777" w:rsidTr="00BD3D11">
        <w:trPr>
          <w:jc w:val="center"/>
        </w:trPr>
        <w:tc>
          <w:tcPr>
            <w:tcW w:w="1560" w:type="dxa"/>
            <w:tcBorders>
              <w:top w:val="single" w:sz="4" w:space="0" w:color="auto"/>
              <w:left w:val="single" w:sz="4" w:space="0" w:color="auto"/>
              <w:bottom w:val="single" w:sz="4" w:space="0" w:color="auto"/>
              <w:right w:val="single" w:sz="4" w:space="0" w:color="auto"/>
            </w:tcBorders>
            <w:hideMark/>
          </w:tcPr>
          <w:p w14:paraId="2E2CE57A" w14:textId="77777777" w:rsidR="00FE4E96" w:rsidRPr="00441CD0" w:rsidRDefault="00FE4E96" w:rsidP="00BD3D11">
            <w:pPr>
              <w:pStyle w:val="TAL"/>
            </w:pPr>
            <w:r w:rsidRPr="00441CD0">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0B6C32B8" w14:textId="77777777" w:rsidR="00FE4E96" w:rsidRPr="00441CD0" w:rsidRDefault="00FE4E96" w:rsidP="00BD3D11">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50E27590" w14:textId="77777777" w:rsidR="00FE4E96" w:rsidRPr="00441CD0" w:rsidRDefault="00FE4E96" w:rsidP="00BD3D11">
            <w:pPr>
              <w:pStyle w:val="TAL"/>
              <w:rPr>
                <w:lang w:eastAsia="zh-CN"/>
              </w:rPr>
            </w:pPr>
            <w:r w:rsidRPr="00441CD0">
              <w:rPr>
                <w:lang w:eastAsia="zh-CN"/>
              </w:rPr>
              <w:t>This IE shall be present if a QoS enforcement or QoS marking action shall be applied to packets matching this PDR.</w:t>
            </w:r>
          </w:p>
          <w:p w14:paraId="1AC50269" w14:textId="77777777" w:rsidR="00FE4E96" w:rsidRPr="00441CD0" w:rsidRDefault="00FE4E96" w:rsidP="00BD3D11">
            <w:pPr>
              <w:pStyle w:val="TAL"/>
              <w:rPr>
                <w:lang w:val="en-US" w:eastAsia="zh-CN"/>
              </w:rPr>
            </w:pPr>
            <w:r w:rsidRPr="00441CD0">
              <w:rPr>
                <w:lang w:eastAsia="zh-CN"/>
              </w:rPr>
              <w:t>When present, this IE shall contain the QER IDs to be associated to the PDR.</w:t>
            </w:r>
            <w:r w:rsidRPr="00441CD0">
              <w:rPr>
                <w:lang w:val="en-US" w:eastAsia="zh-CN"/>
              </w:rPr>
              <w:t xml:space="preserve"> </w:t>
            </w:r>
            <w:r w:rsidRPr="00441CD0">
              <w:rPr>
                <w:lang w:eastAsia="zh-CN"/>
              </w:rPr>
              <w:t>Several IEs within the same IE type may be present to represent a list of QERs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12FA3B9B" w14:textId="77777777" w:rsidR="00FE4E96" w:rsidRPr="00441CD0" w:rsidRDefault="00FE4E96" w:rsidP="00BD3D1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4CD6B66" w14:textId="77777777" w:rsidR="00FE4E96" w:rsidRPr="00441CD0" w:rsidRDefault="00FE4E96" w:rsidP="00BD3D1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79DE378" w14:textId="77777777" w:rsidR="00FE4E96" w:rsidRPr="00441CD0" w:rsidRDefault="00FE4E96" w:rsidP="00BD3D1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F2C745E" w14:textId="77777777" w:rsidR="00FE4E96" w:rsidRPr="00441CD0" w:rsidRDefault="00FE4E96" w:rsidP="00BD3D11">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7792B10" w14:textId="77777777" w:rsidR="00FE4E96" w:rsidRPr="00441CD0" w:rsidRDefault="00FE4E96" w:rsidP="00BD3D11">
            <w:pPr>
              <w:pStyle w:val="TAC"/>
              <w:rPr>
                <w:lang w:val="x-none"/>
              </w:rPr>
            </w:pPr>
            <w:r w:rsidRPr="00441CD0">
              <w:t>QER ID</w:t>
            </w:r>
          </w:p>
        </w:tc>
      </w:tr>
      <w:tr w:rsidR="00FE4E96" w:rsidRPr="00441CD0" w14:paraId="468F29F8" w14:textId="77777777" w:rsidTr="00BD3D11">
        <w:trPr>
          <w:jc w:val="center"/>
        </w:trPr>
        <w:tc>
          <w:tcPr>
            <w:tcW w:w="1560" w:type="dxa"/>
            <w:tcBorders>
              <w:top w:val="single" w:sz="4" w:space="0" w:color="auto"/>
              <w:left w:val="single" w:sz="4" w:space="0" w:color="auto"/>
              <w:bottom w:val="single" w:sz="4" w:space="0" w:color="auto"/>
              <w:right w:val="single" w:sz="4" w:space="0" w:color="auto"/>
            </w:tcBorders>
            <w:hideMark/>
          </w:tcPr>
          <w:p w14:paraId="7F244DB6" w14:textId="77777777" w:rsidR="00FE4E96" w:rsidRPr="00441CD0" w:rsidRDefault="00FE4E96" w:rsidP="00BD3D11">
            <w:pPr>
              <w:pStyle w:val="TAL"/>
            </w:pPr>
            <w:r w:rsidRPr="00441CD0">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2EC62FE3" w14:textId="77777777" w:rsidR="00FE4E96" w:rsidRPr="00441CD0" w:rsidRDefault="00FE4E96" w:rsidP="00BD3D11">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0427D92E" w14:textId="77777777" w:rsidR="00FE4E96" w:rsidRPr="00441CD0" w:rsidRDefault="00FE4E96" w:rsidP="00BD3D11">
            <w:pPr>
              <w:pStyle w:val="TAL"/>
              <w:rPr>
                <w:lang w:eastAsia="zh-CN"/>
              </w:rPr>
            </w:pPr>
            <w:r w:rsidRPr="00441CD0">
              <w:rPr>
                <w:lang w:eastAsia="zh-CN"/>
              </w:rPr>
              <w:t>This IE shall be present if Predefined Rule(s) shall be activated for this PDR. When present this IE shall contain one Predefined Rules name.</w:t>
            </w:r>
          </w:p>
          <w:p w14:paraId="07C378A8" w14:textId="77777777" w:rsidR="00FE4E96" w:rsidRPr="00441CD0" w:rsidRDefault="00FE4E96" w:rsidP="00BD3D11">
            <w:pPr>
              <w:pStyle w:val="TAL"/>
              <w:rPr>
                <w:lang w:val="x-none" w:eastAsia="zh-CN"/>
              </w:rPr>
            </w:pPr>
            <w:r w:rsidRPr="00441CD0">
              <w:rPr>
                <w:color w:val="000000"/>
              </w:rPr>
              <w:t xml:space="preserve">Several IEs with the same IE type may be present to represent multiple </w:t>
            </w:r>
            <w:r w:rsidRPr="00441CD0">
              <w:rPr>
                <w:color w:val="000000"/>
                <w:lang w:val="en-US"/>
              </w:rPr>
              <w:t>"</w:t>
            </w:r>
            <w:r w:rsidRPr="00441CD0">
              <w:rPr>
                <w:color w:val="000000"/>
              </w:rPr>
              <w:t>Activate Predefined Rules</w:t>
            </w:r>
            <w:r w:rsidRPr="00441CD0">
              <w:rPr>
                <w:color w:val="000000"/>
                <w:lang w:val="en-US"/>
              </w:rPr>
              <w:t xml:space="preserve">" </w:t>
            </w:r>
            <w:r w:rsidRPr="00441CD0">
              <w:rPr>
                <w:color w:val="000000"/>
              </w:rPr>
              <w:t>names.</w:t>
            </w:r>
          </w:p>
        </w:tc>
        <w:tc>
          <w:tcPr>
            <w:tcW w:w="370" w:type="dxa"/>
            <w:tcBorders>
              <w:top w:val="single" w:sz="4" w:space="0" w:color="auto"/>
              <w:left w:val="single" w:sz="4" w:space="0" w:color="auto"/>
              <w:bottom w:val="single" w:sz="4" w:space="0" w:color="auto"/>
              <w:right w:val="single" w:sz="4" w:space="0" w:color="auto"/>
            </w:tcBorders>
            <w:hideMark/>
          </w:tcPr>
          <w:p w14:paraId="70F86852" w14:textId="77777777" w:rsidR="00FE4E96" w:rsidRPr="00441CD0" w:rsidRDefault="00FE4E96" w:rsidP="00BD3D1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4C700D6" w14:textId="77777777" w:rsidR="00FE4E96" w:rsidRPr="00441CD0" w:rsidRDefault="00FE4E96" w:rsidP="00BD3D1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177CCB6" w14:textId="77777777" w:rsidR="00FE4E96" w:rsidRPr="00441CD0" w:rsidRDefault="00FE4E96" w:rsidP="00BD3D1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BF53A15" w14:textId="77777777" w:rsidR="00FE4E96" w:rsidRPr="00441CD0" w:rsidRDefault="00FE4E96" w:rsidP="00BD3D11">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9C21AE9" w14:textId="77777777" w:rsidR="00FE4E96" w:rsidRPr="00441CD0" w:rsidRDefault="00FE4E96" w:rsidP="00BD3D11">
            <w:pPr>
              <w:pStyle w:val="TAC"/>
              <w:rPr>
                <w:lang w:val="x-none"/>
              </w:rPr>
            </w:pPr>
            <w:r w:rsidRPr="00441CD0">
              <w:t xml:space="preserve">Activate Predefined Rules </w:t>
            </w:r>
          </w:p>
        </w:tc>
      </w:tr>
      <w:tr w:rsidR="00FE4E96" w:rsidRPr="00441CD0" w14:paraId="0FF32470" w14:textId="77777777" w:rsidTr="00BD3D11">
        <w:trPr>
          <w:jc w:val="center"/>
        </w:trPr>
        <w:tc>
          <w:tcPr>
            <w:tcW w:w="1560" w:type="dxa"/>
            <w:tcBorders>
              <w:top w:val="single" w:sz="4" w:space="0" w:color="auto"/>
              <w:left w:val="single" w:sz="4" w:space="0" w:color="auto"/>
              <w:bottom w:val="single" w:sz="4" w:space="0" w:color="auto"/>
              <w:right w:val="single" w:sz="4" w:space="0" w:color="auto"/>
            </w:tcBorders>
            <w:hideMark/>
          </w:tcPr>
          <w:p w14:paraId="7D49FA50" w14:textId="77777777" w:rsidR="00FE4E96" w:rsidRPr="00441CD0" w:rsidRDefault="00FE4E96" w:rsidP="00BD3D11">
            <w:pPr>
              <w:pStyle w:val="TAL"/>
            </w:pPr>
            <w:r w:rsidRPr="00441CD0">
              <w:t>Activation Time</w:t>
            </w:r>
          </w:p>
        </w:tc>
        <w:tc>
          <w:tcPr>
            <w:tcW w:w="336" w:type="dxa"/>
            <w:tcBorders>
              <w:top w:val="single" w:sz="4" w:space="0" w:color="auto"/>
              <w:left w:val="single" w:sz="4" w:space="0" w:color="auto"/>
              <w:bottom w:val="single" w:sz="4" w:space="0" w:color="auto"/>
              <w:right w:val="single" w:sz="4" w:space="0" w:color="auto"/>
            </w:tcBorders>
            <w:hideMark/>
          </w:tcPr>
          <w:p w14:paraId="1A14CC7F" w14:textId="77777777" w:rsidR="00FE4E96" w:rsidRPr="00441CD0" w:rsidRDefault="00FE4E96" w:rsidP="00BD3D11">
            <w:pPr>
              <w:pStyle w:val="TAL"/>
              <w:jc w:val="center"/>
            </w:pPr>
            <w:r w:rsidRPr="00441CD0">
              <w:t>O</w:t>
            </w:r>
          </w:p>
        </w:tc>
        <w:tc>
          <w:tcPr>
            <w:tcW w:w="4670" w:type="dxa"/>
            <w:tcBorders>
              <w:top w:val="single" w:sz="4" w:space="0" w:color="auto"/>
              <w:left w:val="single" w:sz="4" w:space="0" w:color="auto"/>
              <w:bottom w:val="single" w:sz="4" w:space="0" w:color="auto"/>
              <w:right w:val="single" w:sz="4" w:space="0" w:color="auto"/>
            </w:tcBorders>
            <w:hideMark/>
          </w:tcPr>
          <w:p w14:paraId="2AF5DA50" w14:textId="77777777" w:rsidR="00FE4E96" w:rsidRPr="00441CD0" w:rsidRDefault="00FE4E96" w:rsidP="00BD3D11">
            <w:pPr>
              <w:pStyle w:val="TAL"/>
              <w:rPr>
                <w:lang w:eastAsia="zh-CN"/>
              </w:rPr>
            </w:pPr>
            <w:r w:rsidRPr="00441CD0">
              <w:rPr>
                <w:lang w:eastAsia="zh-CN"/>
              </w:rPr>
              <w:t>This IE may be present if the PDR activation shall be deferred. (NOTE 1)</w:t>
            </w:r>
          </w:p>
        </w:tc>
        <w:tc>
          <w:tcPr>
            <w:tcW w:w="370" w:type="dxa"/>
            <w:tcBorders>
              <w:top w:val="single" w:sz="4" w:space="0" w:color="auto"/>
              <w:left w:val="single" w:sz="4" w:space="0" w:color="auto"/>
              <w:bottom w:val="single" w:sz="4" w:space="0" w:color="auto"/>
              <w:right w:val="single" w:sz="4" w:space="0" w:color="auto"/>
            </w:tcBorders>
            <w:hideMark/>
          </w:tcPr>
          <w:p w14:paraId="34C4EF0D" w14:textId="77777777" w:rsidR="00FE4E96" w:rsidRPr="00441CD0" w:rsidRDefault="00FE4E96" w:rsidP="00BD3D1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213A436" w14:textId="77777777" w:rsidR="00FE4E96" w:rsidRPr="00441CD0" w:rsidRDefault="00FE4E96" w:rsidP="00BD3D1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68F60F7" w14:textId="77777777" w:rsidR="00FE4E96" w:rsidRPr="00441CD0" w:rsidRDefault="00FE4E96" w:rsidP="00BD3D1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587CA2A" w14:textId="77777777" w:rsidR="00FE4E96" w:rsidRPr="00441CD0" w:rsidRDefault="00FE4E96" w:rsidP="00BD3D11">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5635CFD" w14:textId="77777777" w:rsidR="00FE4E96" w:rsidRPr="00441CD0" w:rsidRDefault="00FE4E96" w:rsidP="00BD3D11">
            <w:pPr>
              <w:pStyle w:val="TAC"/>
              <w:rPr>
                <w:lang w:val="x-none"/>
              </w:rPr>
            </w:pPr>
            <w:r w:rsidRPr="00441CD0">
              <w:t>Activation Time</w:t>
            </w:r>
          </w:p>
        </w:tc>
      </w:tr>
      <w:tr w:rsidR="00FE4E96" w:rsidRPr="00441CD0" w14:paraId="4C46DA26" w14:textId="77777777" w:rsidTr="00BD3D11">
        <w:trPr>
          <w:jc w:val="center"/>
        </w:trPr>
        <w:tc>
          <w:tcPr>
            <w:tcW w:w="1560" w:type="dxa"/>
            <w:tcBorders>
              <w:top w:val="single" w:sz="4" w:space="0" w:color="auto"/>
              <w:left w:val="single" w:sz="4" w:space="0" w:color="auto"/>
              <w:bottom w:val="single" w:sz="4" w:space="0" w:color="auto"/>
              <w:right w:val="single" w:sz="4" w:space="0" w:color="auto"/>
            </w:tcBorders>
            <w:hideMark/>
          </w:tcPr>
          <w:p w14:paraId="7DC99DF2" w14:textId="77777777" w:rsidR="00FE4E96" w:rsidRPr="00441CD0" w:rsidRDefault="00FE4E96" w:rsidP="00BD3D11">
            <w:pPr>
              <w:pStyle w:val="TAL"/>
            </w:pPr>
            <w:r w:rsidRPr="00441CD0">
              <w:t>Deactivation Time</w:t>
            </w:r>
          </w:p>
        </w:tc>
        <w:tc>
          <w:tcPr>
            <w:tcW w:w="336" w:type="dxa"/>
            <w:tcBorders>
              <w:top w:val="single" w:sz="4" w:space="0" w:color="auto"/>
              <w:left w:val="single" w:sz="4" w:space="0" w:color="auto"/>
              <w:bottom w:val="single" w:sz="4" w:space="0" w:color="auto"/>
              <w:right w:val="single" w:sz="4" w:space="0" w:color="auto"/>
            </w:tcBorders>
            <w:hideMark/>
          </w:tcPr>
          <w:p w14:paraId="3ABD5522" w14:textId="77777777" w:rsidR="00FE4E96" w:rsidRPr="00441CD0" w:rsidRDefault="00FE4E96" w:rsidP="00BD3D11">
            <w:pPr>
              <w:pStyle w:val="TAL"/>
              <w:jc w:val="center"/>
            </w:pPr>
            <w:r w:rsidRPr="00441CD0">
              <w:t>O</w:t>
            </w:r>
          </w:p>
        </w:tc>
        <w:tc>
          <w:tcPr>
            <w:tcW w:w="4670" w:type="dxa"/>
            <w:tcBorders>
              <w:top w:val="single" w:sz="4" w:space="0" w:color="auto"/>
              <w:left w:val="single" w:sz="4" w:space="0" w:color="auto"/>
              <w:bottom w:val="single" w:sz="4" w:space="0" w:color="auto"/>
              <w:right w:val="single" w:sz="4" w:space="0" w:color="auto"/>
            </w:tcBorders>
            <w:hideMark/>
          </w:tcPr>
          <w:p w14:paraId="0C77DBE3" w14:textId="77777777" w:rsidR="00FE4E96" w:rsidRPr="00441CD0" w:rsidRDefault="00FE4E96" w:rsidP="00BD3D11">
            <w:pPr>
              <w:pStyle w:val="TAL"/>
              <w:rPr>
                <w:lang w:eastAsia="zh-CN"/>
              </w:rPr>
            </w:pPr>
            <w:r w:rsidRPr="00441CD0">
              <w:rPr>
                <w:lang w:eastAsia="zh-CN"/>
              </w:rPr>
              <w:t>This IE may be present if the PDR deactivation shall be deferred. (NOTE 1)</w:t>
            </w:r>
          </w:p>
        </w:tc>
        <w:tc>
          <w:tcPr>
            <w:tcW w:w="370" w:type="dxa"/>
            <w:tcBorders>
              <w:top w:val="single" w:sz="4" w:space="0" w:color="auto"/>
              <w:left w:val="single" w:sz="4" w:space="0" w:color="auto"/>
              <w:bottom w:val="single" w:sz="4" w:space="0" w:color="auto"/>
              <w:right w:val="single" w:sz="4" w:space="0" w:color="auto"/>
            </w:tcBorders>
            <w:hideMark/>
          </w:tcPr>
          <w:p w14:paraId="6D3B4178" w14:textId="77777777" w:rsidR="00FE4E96" w:rsidRPr="00441CD0" w:rsidRDefault="00FE4E96" w:rsidP="00BD3D1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54B86AB" w14:textId="77777777" w:rsidR="00FE4E96" w:rsidRPr="00441CD0" w:rsidRDefault="00FE4E96" w:rsidP="00BD3D1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D79FB28" w14:textId="77777777" w:rsidR="00FE4E96" w:rsidRPr="00441CD0" w:rsidRDefault="00FE4E96" w:rsidP="00BD3D1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BA4E761" w14:textId="77777777" w:rsidR="00FE4E96" w:rsidRPr="00441CD0" w:rsidRDefault="00FE4E96" w:rsidP="00BD3D11">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04D3068" w14:textId="77777777" w:rsidR="00FE4E96" w:rsidRPr="00441CD0" w:rsidRDefault="00FE4E96" w:rsidP="00BD3D11">
            <w:pPr>
              <w:pStyle w:val="TAC"/>
              <w:rPr>
                <w:lang w:val="x-none"/>
              </w:rPr>
            </w:pPr>
            <w:r w:rsidRPr="00441CD0">
              <w:t>Deactivation Time</w:t>
            </w:r>
          </w:p>
        </w:tc>
      </w:tr>
      <w:tr w:rsidR="00FE4E96" w:rsidRPr="00441CD0" w14:paraId="01EA7E7B" w14:textId="77777777" w:rsidTr="00BD3D11">
        <w:trPr>
          <w:jc w:val="center"/>
        </w:trPr>
        <w:tc>
          <w:tcPr>
            <w:tcW w:w="1560" w:type="dxa"/>
            <w:tcBorders>
              <w:top w:val="single" w:sz="4" w:space="0" w:color="auto"/>
              <w:left w:val="single" w:sz="4" w:space="0" w:color="auto"/>
              <w:bottom w:val="single" w:sz="4" w:space="0" w:color="auto"/>
              <w:right w:val="single" w:sz="4" w:space="0" w:color="auto"/>
            </w:tcBorders>
            <w:hideMark/>
          </w:tcPr>
          <w:p w14:paraId="552BD1E0" w14:textId="77777777" w:rsidR="00FE4E96" w:rsidRPr="00441CD0" w:rsidRDefault="00FE4E96" w:rsidP="00BD3D11">
            <w:pPr>
              <w:pStyle w:val="TAL"/>
            </w:pPr>
            <w:r w:rsidRPr="00441CD0">
              <w:t>MAR ID</w:t>
            </w:r>
          </w:p>
        </w:tc>
        <w:tc>
          <w:tcPr>
            <w:tcW w:w="336" w:type="dxa"/>
            <w:tcBorders>
              <w:top w:val="single" w:sz="4" w:space="0" w:color="auto"/>
              <w:left w:val="single" w:sz="4" w:space="0" w:color="auto"/>
              <w:bottom w:val="single" w:sz="4" w:space="0" w:color="auto"/>
              <w:right w:val="single" w:sz="4" w:space="0" w:color="auto"/>
            </w:tcBorders>
            <w:hideMark/>
          </w:tcPr>
          <w:p w14:paraId="0D1F51B3" w14:textId="77777777" w:rsidR="00FE4E96" w:rsidRPr="00441CD0" w:rsidRDefault="00FE4E96" w:rsidP="00BD3D11">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058DF2E8" w14:textId="77777777" w:rsidR="00FE4E96" w:rsidRPr="00441CD0" w:rsidRDefault="00FE4E96" w:rsidP="00BD3D11">
            <w:pPr>
              <w:pStyle w:val="TAL"/>
              <w:rPr>
                <w:lang w:eastAsia="zh-CN"/>
              </w:rPr>
            </w:pPr>
            <w:r w:rsidRPr="00441CD0">
              <w:rPr>
                <w:lang w:val="en-US"/>
              </w:rPr>
              <w:t>This IE shall be present if the PDR is provisioned to match the downlink traffic towards the UE for a PFCP session established for a MA PDU session.</w:t>
            </w:r>
          </w:p>
        </w:tc>
        <w:tc>
          <w:tcPr>
            <w:tcW w:w="370" w:type="dxa"/>
            <w:tcBorders>
              <w:top w:val="single" w:sz="4" w:space="0" w:color="auto"/>
              <w:left w:val="single" w:sz="4" w:space="0" w:color="auto"/>
              <w:bottom w:val="single" w:sz="4" w:space="0" w:color="auto"/>
              <w:right w:val="single" w:sz="4" w:space="0" w:color="auto"/>
            </w:tcBorders>
            <w:hideMark/>
          </w:tcPr>
          <w:p w14:paraId="31AC6E92" w14:textId="77777777" w:rsidR="00FE4E96" w:rsidRPr="00441CD0" w:rsidRDefault="00FE4E96" w:rsidP="00BD3D1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F1AAB09" w14:textId="77777777" w:rsidR="00FE4E96" w:rsidRPr="00441CD0" w:rsidRDefault="00FE4E96" w:rsidP="00BD3D1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D20437E" w14:textId="77777777" w:rsidR="00FE4E96" w:rsidRPr="00441CD0" w:rsidRDefault="00FE4E96" w:rsidP="00BD3D1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9CA4710" w14:textId="77777777" w:rsidR="00FE4E96" w:rsidRPr="00441CD0" w:rsidRDefault="00FE4E96" w:rsidP="00BD3D11">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0150841" w14:textId="77777777" w:rsidR="00FE4E96" w:rsidRPr="00441CD0" w:rsidRDefault="00FE4E96" w:rsidP="00BD3D11">
            <w:pPr>
              <w:pStyle w:val="TAC"/>
              <w:rPr>
                <w:lang w:val="x-none"/>
              </w:rPr>
            </w:pPr>
            <w:r w:rsidRPr="00441CD0">
              <w:t>MAR ID</w:t>
            </w:r>
          </w:p>
        </w:tc>
      </w:tr>
      <w:tr w:rsidR="00FE4E96" w:rsidRPr="00441CD0" w14:paraId="7446E771" w14:textId="77777777" w:rsidTr="00BD3D11">
        <w:trPr>
          <w:jc w:val="center"/>
        </w:trPr>
        <w:tc>
          <w:tcPr>
            <w:tcW w:w="1560" w:type="dxa"/>
            <w:tcBorders>
              <w:top w:val="single" w:sz="4" w:space="0" w:color="auto"/>
              <w:left w:val="single" w:sz="4" w:space="0" w:color="auto"/>
              <w:bottom w:val="single" w:sz="4" w:space="0" w:color="auto"/>
              <w:right w:val="single" w:sz="4" w:space="0" w:color="auto"/>
            </w:tcBorders>
            <w:hideMark/>
          </w:tcPr>
          <w:p w14:paraId="1C02F87F" w14:textId="77777777" w:rsidR="00FE4E96" w:rsidRPr="00441CD0" w:rsidRDefault="00FE4E96" w:rsidP="00BD3D11">
            <w:pPr>
              <w:pStyle w:val="TAL"/>
            </w:pPr>
            <w:r w:rsidRPr="00441CD0">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14:paraId="3903E260" w14:textId="77777777" w:rsidR="00FE4E96" w:rsidRPr="00441CD0" w:rsidRDefault="00FE4E96" w:rsidP="00BD3D11">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65105D3B" w14:textId="77777777" w:rsidR="00FE4E96" w:rsidRPr="00441CD0" w:rsidRDefault="00FE4E96" w:rsidP="00BD3D11">
            <w:pPr>
              <w:pStyle w:val="TAL"/>
              <w:rPr>
                <w:lang w:val="en-US"/>
              </w:rPr>
            </w:pPr>
            <w:r w:rsidRPr="00441CD0">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370" w:type="dxa"/>
            <w:tcBorders>
              <w:top w:val="single" w:sz="4" w:space="0" w:color="auto"/>
              <w:left w:val="single" w:sz="4" w:space="0" w:color="auto"/>
              <w:bottom w:val="single" w:sz="4" w:space="0" w:color="auto"/>
              <w:right w:val="single" w:sz="4" w:space="0" w:color="auto"/>
            </w:tcBorders>
            <w:hideMark/>
          </w:tcPr>
          <w:p w14:paraId="3FD590E7" w14:textId="77777777" w:rsidR="00FE4E96" w:rsidRPr="00441CD0" w:rsidRDefault="00FE4E96" w:rsidP="00BD3D1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F24BA0B" w14:textId="77777777" w:rsidR="00FE4E96" w:rsidRPr="00441CD0" w:rsidRDefault="00FE4E96" w:rsidP="00BD3D1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F0226D1" w14:textId="77777777" w:rsidR="00FE4E96" w:rsidRPr="00441CD0" w:rsidRDefault="00FE4E96" w:rsidP="00BD3D1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097EC47" w14:textId="77777777" w:rsidR="00FE4E96" w:rsidRPr="00441CD0" w:rsidRDefault="00FE4E96" w:rsidP="00BD3D11">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F503D27" w14:textId="77777777" w:rsidR="00FE4E96" w:rsidRPr="00441CD0" w:rsidRDefault="00FE4E96" w:rsidP="00BD3D11">
            <w:pPr>
              <w:pStyle w:val="TAC"/>
              <w:rPr>
                <w:lang w:val="x-none"/>
              </w:rPr>
            </w:pPr>
            <w:r w:rsidRPr="00441CD0">
              <w:rPr>
                <w:noProof/>
              </w:rPr>
              <w:t>Packet Replication and Detection Carry-On Information</w:t>
            </w:r>
          </w:p>
        </w:tc>
      </w:tr>
      <w:tr w:rsidR="00FE4E96" w:rsidRPr="00441CD0" w14:paraId="3868E0CA" w14:textId="77777777" w:rsidTr="00BD3D11">
        <w:trPr>
          <w:jc w:val="center"/>
        </w:trPr>
        <w:tc>
          <w:tcPr>
            <w:tcW w:w="1560" w:type="dxa"/>
            <w:tcBorders>
              <w:top w:val="single" w:sz="4" w:space="0" w:color="auto"/>
              <w:left w:val="single" w:sz="4" w:space="0" w:color="auto"/>
              <w:bottom w:val="single" w:sz="4" w:space="0" w:color="auto"/>
              <w:right w:val="single" w:sz="4" w:space="0" w:color="auto"/>
            </w:tcBorders>
          </w:tcPr>
          <w:p w14:paraId="5F29D801" w14:textId="77777777" w:rsidR="00FE4E96" w:rsidRPr="00441CD0" w:rsidRDefault="00FE4E96" w:rsidP="00BD3D11">
            <w:pPr>
              <w:pStyle w:val="TAL"/>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w:t>
            </w:r>
          </w:p>
        </w:tc>
        <w:tc>
          <w:tcPr>
            <w:tcW w:w="336" w:type="dxa"/>
            <w:tcBorders>
              <w:top w:val="single" w:sz="4" w:space="0" w:color="auto"/>
              <w:left w:val="single" w:sz="4" w:space="0" w:color="auto"/>
              <w:bottom w:val="single" w:sz="4" w:space="0" w:color="auto"/>
              <w:right w:val="single" w:sz="4" w:space="0" w:color="auto"/>
            </w:tcBorders>
          </w:tcPr>
          <w:p w14:paraId="6350853D" w14:textId="77777777" w:rsidR="00FE4E96" w:rsidRPr="00441CD0" w:rsidRDefault="00FE4E96" w:rsidP="00BD3D11">
            <w:pPr>
              <w:pStyle w:val="TAL"/>
              <w:jc w:val="center"/>
              <w:rPr>
                <w:lang w:val="fr-FR"/>
              </w:rPr>
            </w:pPr>
            <w:r w:rsidRPr="00441CD0">
              <w:rPr>
                <w:lang w:val="fr-FR"/>
              </w:rPr>
              <w:t>O</w:t>
            </w:r>
          </w:p>
        </w:tc>
        <w:tc>
          <w:tcPr>
            <w:tcW w:w="4670" w:type="dxa"/>
            <w:tcBorders>
              <w:top w:val="single" w:sz="4" w:space="0" w:color="auto"/>
              <w:left w:val="single" w:sz="4" w:space="0" w:color="auto"/>
              <w:bottom w:val="single" w:sz="4" w:space="0" w:color="auto"/>
              <w:right w:val="single" w:sz="4" w:space="0" w:color="auto"/>
            </w:tcBorders>
          </w:tcPr>
          <w:p w14:paraId="23145E10" w14:textId="77777777" w:rsidR="00FE4E96" w:rsidRPr="00441CD0" w:rsidRDefault="00FE4E96" w:rsidP="00BD3D11">
            <w:pPr>
              <w:pStyle w:val="TAL"/>
              <w:rPr>
                <w:lang w:val="en-US"/>
              </w:rPr>
            </w:pPr>
            <w:r w:rsidRPr="00441CD0">
              <w:rPr>
                <w:lang w:val="en-US"/>
              </w:rPr>
              <w:t xml:space="preserve">This IE may be present in an UL PDR controlling UL IGMP/MLD traffic (see </w:t>
            </w:r>
            <w:r>
              <w:rPr>
                <w:lang w:val="en-US"/>
              </w:rPr>
              <w:t> </w:t>
            </w:r>
            <w:r w:rsidRPr="00441CD0">
              <w:rPr>
                <w:lang w:val="en-US"/>
              </w:rPr>
              <w:t>5.25).</w:t>
            </w:r>
          </w:p>
          <w:p w14:paraId="5F694AAD" w14:textId="77777777" w:rsidR="00FE4E96" w:rsidRPr="00441CD0" w:rsidRDefault="00FE4E96" w:rsidP="00BD3D11">
            <w:pPr>
              <w:pStyle w:val="TAL"/>
              <w:rPr>
                <w:lang w:val="fr-FR"/>
              </w:rPr>
            </w:pPr>
            <w:r w:rsidRPr="00441CD0">
              <w:rPr>
                <w:lang w:val="en-US"/>
              </w:rPr>
              <w:t xml:space="preserve">When present, it shall contain a (range of) IP multicast address(es), and optionally source specific address(es), </w:t>
            </w:r>
            <w:proofErr w:type="spellStart"/>
            <w:r w:rsidRPr="00441CD0">
              <w:rPr>
                <w:lang w:val="fr-FR"/>
              </w:rPr>
              <w:t>identifying</w:t>
            </w:r>
            <w:proofErr w:type="spellEnd"/>
            <w:r w:rsidRPr="00441CD0">
              <w:rPr>
                <w:lang w:val="fr-FR"/>
              </w:rPr>
              <w:t xml:space="preserve"> a set of IP multicast flows. </w:t>
            </w:r>
            <w:proofErr w:type="spellStart"/>
            <w:r w:rsidRPr="00441CD0">
              <w:rPr>
                <w:lang w:val="fr-FR"/>
              </w:rPr>
              <w:t>See</w:t>
            </w:r>
            <w:proofErr w:type="spellEnd"/>
            <w:r w:rsidRPr="00441CD0">
              <w:rPr>
                <w:lang w:val="fr-FR"/>
              </w:rPr>
              <w:t xml:space="preserve"> Table 7.5.2.2-4.</w:t>
            </w:r>
          </w:p>
          <w:p w14:paraId="6562B7E5" w14:textId="77777777" w:rsidR="00FE4E96" w:rsidRPr="00441CD0" w:rsidRDefault="00FE4E96" w:rsidP="00BD3D11">
            <w:pPr>
              <w:pStyle w:val="TAL"/>
              <w:rPr>
                <w:color w:val="000000"/>
                <w:lang w:val="en-US"/>
              </w:rPr>
            </w:pPr>
            <w:proofErr w:type="spellStart"/>
            <w:r w:rsidRPr="00441CD0">
              <w:rPr>
                <w:color w:val="000000"/>
                <w:lang w:val="fr-FR"/>
              </w:rPr>
              <w:t>Several</w:t>
            </w:r>
            <w:proofErr w:type="spellEnd"/>
            <w:r w:rsidRPr="00441CD0">
              <w:rPr>
                <w:color w:val="000000"/>
                <w:lang w:val="fr-FR"/>
              </w:rPr>
              <w:t xml:space="preserve"> </w:t>
            </w:r>
            <w:proofErr w:type="spellStart"/>
            <w:r w:rsidRPr="00441CD0">
              <w:rPr>
                <w:color w:val="000000"/>
                <w:lang w:val="fr-FR"/>
              </w:rPr>
              <w:t>IEs</w:t>
            </w:r>
            <w:proofErr w:type="spellEnd"/>
            <w:r w:rsidRPr="00441CD0">
              <w:rPr>
                <w:color w:val="000000"/>
                <w:lang w:val="fr-FR"/>
              </w:rPr>
              <w:t xml:space="preserve"> </w:t>
            </w:r>
            <w:proofErr w:type="spellStart"/>
            <w:r w:rsidRPr="00441CD0">
              <w:rPr>
                <w:color w:val="000000"/>
                <w:lang w:val="fr-FR"/>
              </w:rPr>
              <w:t>with</w:t>
            </w:r>
            <w:proofErr w:type="spellEnd"/>
            <w:r w:rsidRPr="00441CD0">
              <w:rPr>
                <w:color w:val="000000"/>
                <w:lang w:val="fr-FR"/>
              </w:rPr>
              <w:t xml:space="preserve"> the </w:t>
            </w:r>
            <w:proofErr w:type="spellStart"/>
            <w:r w:rsidRPr="00441CD0">
              <w:rPr>
                <w:color w:val="000000"/>
                <w:lang w:val="fr-FR"/>
              </w:rPr>
              <w:t>same</w:t>
            </w:r>
            <w:proofErr w:type="spellEnd"/>
            <w:r w:rsidRPr="00441CD0">
              <w:rPr>
                <w:color w:val="000000"/>
                <w:lang w:val="fr-FR"/>
              </w:rPr>
              <w:t xml:space="preserve"> IE type </w:t>
            </w:r>
            <w:proofErr w:type="spellStart"/>
            <w:r w:rsidRPr="00441CD0">
              <w:rPr>
                <w:color w:val="000000"/>
                <w:lang w:val="fr-FR"/>
              </w:rPr>
              <w:t>may</w:t>
            </w:r>
            <w:proofErr w:type="spellEnd"/>
            <w:r w:rsidRPr="00441CD0">
              <w:rPr>
                <w:color w:val="000000"/>
                <w:lang w:val="fr-FR"/>
              </w:rPr>
              <w:t xml:space="preserve"> </w:t>
            </w:r>
            <w:proofErr w:type="spellStart"/>
            <w:r w:rsidRPr="00441CD0">
              <w:rPr>
                <w:color w:val="000000"/>
                <w:lang w:val="fr-FR"/>
              </w:rPr>
              <w:t>be</w:t>
            </w:r>
            <w:proofErr w:type="spellEnd"/>
            <w:r w:rsidRPr="00441CD0">
              <w:rPr>
                <w:color w:val="000000"/>
                <w:lang w:val="fr-FR"/>
              </w:rPr>
              <w:t xml:space="preserve"> </w:t>
            </w:r>
            <w:proofErr w:type="spellStart"/>
            <w:r w:rsidRPr="00441CD0">
              <w:rPr>
                <w:color w:val="000000"/>
                <w:lang w:val="fr-FR"/>
              </w:rPr>
              <w:t>present</w:t>
            </w:r>
            <w:proofErr w:type="spellEnd"/>
            <w:r w:rsidRPr="00441CD0">
              <w:rPr>
                <w:color w:val="000000"/>
                <w:lang w:val="fr-FR"/>
              </w:rPr>
              <w:t xml:space="preserve"> to </w:t>
            </w:r>
            <w:proofErr w:type="spellStart"/>
            <w:r w:rsidRPr="00441CD0">
              <w:rPr>
                <w:color w:val="000000"/>
                <w:lang w:val="fr-FR"/>
              </w:rPr>
              <w:t>represent</w:t>
            </w:r>
            <w:proofErr w:type="spellEnd"/>
            <w:r w:rsidRPr="00441CD0">
              <w:rPr>
                <w:color w:val="000000"/>
                <w:lang w:val="fr-FR"/>
              </w:rPr>
              <w:t xml:space="preserve"> multiple </w:t>
            </w:r>
            <w:r w:rsidRPr="00441CD0">
              <w:rPr>
                <w:color w:val="000000"/>
                <w:lang w:val="en-US"/>
              </w:rPr>
              <w:t xml:space="preserve">IP multicast flows. </w:t>
            </w:r>
          </w:p>
        </w:tc>
        <w:tc>
          <w:tcPr>
            <w:tcW w:w="370" w:type="dxa"/>
            <w:tcBorders>
              <w:top w:val="single" w:sz="4" w:space="0" w:color="auto"/>
              <w:left w:val="single" w:sz="4" w:space="0" w:color="auto"/>
              <w:bottom w:val="single" w:sz="4" w:space="0" w:color="auto"/>
              <w:right w:val="single" w:sz="4" w:space="0" w:color="auto"/>
            </w:tcBorders>
          </w:tcPr>
          <w:p w14:paraId="1735BF5C" w14:textId="77777777" w:rsidR="00FE4E96" w:rsidRPr="00441CD0" w:rsidRDefault="00FE4E96" w:rsidP="00BD3D1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3FAE6DF" w14:textId="77777777" w:rsidR="00FE4E96" w:rsidRPr="00441CD0" w:rsidRDefault="00FE4E96" w:rsidP="00BD3D1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B77A033" w14:textId="77777777" w:rsidR="00FE4E96" w:rsidRPr="00441CD0" w:rsidRDefault="00FE4E96" w:rsidP="00BD3D1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7499E4B" w14:textId="77777777" w:rsidR="00FE4E96" w:rsidRPr="00441CD0" w:rsidRDefault="00FE4E96" w:rsidP="00BD3D11">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6E4A6DF2" w14:textId="77777777" w:rsidR="00FE4E96" w:rsidRPr="00441CD0" w:rsidRDefault="00FE4E96" w:rsidP="00BD3D11">
            <w:pPr>
              <w:pStyle w:val="TAC"/>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w:t>
            </w:r>
          </w:p>
        </w:tc>
      </w:tr>
      <w:tr w:rsidR="00FE4E96" w:rsidRPr="00441CD0" w14:paraId="5A7EF33B" w14:textId="77777777" w:rsidTr="00BD3D11">
        <w:trPr>
          <w:jc w:val="center"/>
        </w:trPr>
        <w:tc>
          <w:tcPr>
            <w:tcW w:w="1560" w:type="dxa"/>
            <w:tcBorders>
              <w:top w:val="single" w:sz="4" w:space="0" w:color="auto"/>
              <w:left w:val="single" w:sz="4" w:space="0" w:color="auto"/>
              <w:bottom w:val="single" w:sz="4" w:space="0" w:color="auto"/>
              <w:right w:val="single" w:sz="4" w:space="0" w:color="auto"/>
            </w:tcBorders>
          </w:tcPr>
          <w:p w14:paraId="2A84733C" w14:textId="77777777" w:rsidR="00FE4E96" w:rsidRPr="00441CD0" w:rsidRDefault="00FE4E96" w:rsidP="00BD3D11">
            <w:pPr>
              <w:pStyle w:val="TAL"/>
              <w:rPr>
                <w:noProof/>
              </w:rPr>
            </w:pPr>
            <w:r w:rsidRPr="00441CD0">
              <w:t>UE IP address Pool Identity</w:t>
            </w:r>
          </w:p>
        </w:tc>
        <w:tc>
          <w:tcPr>
            <w:tcW w:w="336" w:type="dxa"/>
            <w:tcBorders>
              <w:top w:val="single" w:sz="4" w:space="0" w:color="auto"/>
              <w:left w:val="single" w:sz="4" w:space="0" w:color="auto"/>
              <w:bottom w:val="single" w:sz="4" w:space="0" w:color="auto"/>
              <w:right w:val="single" w:sz="4" w:space="0" w:color="auto"/>
            </w:tcBorders>
          </w:tcPr>
          <w:p w14:paraId="36459412" w14:textId="77777777" w:rsidR="00FE4E96" w:rsidRPr="00441CD0" w:rsidRDefault="00FE4E96" w:rsidP="00BD3D11">
            <w:pPr>
              <w:pStyle w:val="TAL"/>
              <w:jc w:val="center"/>
            </w:pPr>
            <w:r w:rsidRPr="00441CD0">
              <w:rPr>
                <w:szCs w:val="18"/>
                <w:lang w:eastAsia="zh-CN"/>
              </w:rPr>
              <w:t>O</w:t>
            </w:r>
          </w:p>
        </w:tc>
        <w:tc>
          <w:tcPr>
            <w:tcW w:w="4670" w:type="dxa"/>
            <w:tcBorders>
              <w:top w:val="single" w:sz="4" w:space="0" w:color="auto"/>
              <w:left w:val="single" w:sz="4" w:space="0" w:color="auto"/>
              <w:bottom w:val="single" w:sz="4" w:space="0" w:color="auto"/>
              <w:right w:val="single" w:sz="4" w:space="0" w:color="auto"/>
            </w:tcBorders>
          </w:tcPr>
          <w:p w14:paraId="264E5720" w14:textId="77777777" w:rsidR="00FE4E96" w:rsidRPr="00441CD0" w:rsidRDefault="00FE4E96" w:rsidP="00BD3D11">
            <w:pPr>
              <w:pStyle w:val="TAL"/>
              <w:rPr>
                <w:szCs w:val="18"/>
                <w:lang w:val="en-US" w:eastAsia="zh-CN"/>
              </w:rPr>
            </w:pPr>
            <w:r w:rsidRPr="00441CD0">
              <w:rPr>
                <w:szCs w:val="18"/>
                <w:lang w:val="en-US" w:eastAsia="zh-CN"/>
              </w:rPr>
              <w:t>This IE may be present if UE IP Addresses Pools are configured in the UPF.</w:t>
            </w:r>
          </w:p>
          <w:p w14:paraId="26711F46" w14:textId="77777777" w:rsidR="00FE4E96" w:rsidRPr="00441CD0" w:rsidRDefault="00FE4E96" w:rsidP="00BD3D11">
            <w:pPr>
              <w:pStyle w:val="TAL"/>
              <w:rPr>
                <w:szCs w:val="18"/>
                <w:lang w:val="en-US" w:eastAsia="zh-CN"/>
              </w:rPr>
            </w:pPr>
          </w:p>
          <w:p w14:paraId="5CC98031" w14:textId="77777777" w:rsidR="00FE4E96" w:rsidRPr="00441CD0" w:rsidRDefault="00FE4E96" w:rsidP="00BD3D11">
            <w:pPr>
              <w:pStyle w:val="TAL"/>
              <w:rPr>
                <w:lang w:val="en-US"/>
              </w:rPr>
            </w:pPr>
            <w:r w:rsidRPr="00441CD0">
              <w:rPr>
                <w:szCs w:val="18"/>
                <w:lang w:val="en-US" w:eastAsia="zh-CN"/>
              </w:rPr>
              <w:t xml:space="preserve">When present, </w:t>
            </w:r>
            <w:r w:rsidRPr="00441CD0">
              <w:rPr>
                <w:lang w:eastAsia="zh-CN"/>
              </w:rPr>
              <w:t xml:space="preserve">this IE shall contain the identity of a </w:t>
            </w:r>
            <w:r w:rsidRPr="00441CD0">
              <w:t>UE IP address Pool configured in the UPF.</w:t>
            </w:r>
          </w:p>
        </w:tc>
        <w:tc>
          <w:tcPr>
            <w:tcW w:w="370" w:type="dxa"/>
            <w:tcBorders>
              <w:top w:val="single" w:sz="4" w:space="0" w:color="auto"/>
              <w:left w:val="single" w:sz="4" w:space="0" w:color="auto"/>
              <w:bottom w:val="single" w:sz="4" w:space="0" w:color="auto"/>
              <w:right w:val="single" w:sz="4" w:space="0" w:color="auto"/>
            </w:tcBorders>
          </w:tcPr>
          <w:p w14:paraId="3947C7BF" w14:textId="77777777" w:rsidR="00FE4E96" w:rsidRPr="00441CD0" w:rsidRDefault="00FE4E96" w:rsidP="00BD3D1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1C6AC1A" w14:textId="77777777" w:rsidR="00FE4E96" w:rsidRPr="00441CD0" w:rsidRDefault="00FE4E96" w:rsidP="00BD3D1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DC52063" w14:textId="77777777" w:rsidR="00FE4E96" w:rsidRPr="00441CD0" w:rsidRDefault="00FE4E96" w:rsidP="00BD3D1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E783F9E" w14:textId="77777777" w:rsidR="00FE4E96" w:rsidRPr="00441CD0" w:rsidRDefault="00FE4E96" w:rsidP="00BD3D11">
            <w:pPr>
              <w:pStyle w:val="TAC"/>
              <w:rPr>
                <w:lang w:val="de-DE"/>
              </w:rPr>
            </w:pPr>
            <w:r w:rsidRPr="00441CD0">
              <w:rPr>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462D7F71" w14:textId="77777777" w:rsidR="00FE4E96" w:rsidRPr="00441CD0" w:rsidRDefault="00FE4E96" w:rsidP="00BD3D11">
            <w:pPr>
              <w:pStyle w:val="TAC"/>
              <w:rPr>
                <w:noProof/>
              </w:rPr>
            </w:pPr>
            <w:r w:rsidRPr="00441CD0">
              <w:t>UE IP address Pool Identity</w:t>
            </w:r>
          </w:p>
        </w:tc>
      </w:tr>
      <w:tr w:rsidR="00FE4E96" w:rsidRPr="00441CD0" w14:paraId="41B3A02D" w14:textId="77777777" w:rsidTr="00BD3D11">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53460ED3" w14:textId="77777777" w:rsidR="00FE4E96" w:rsidRPr="00441CD0" w:rsidRDefault="00FE4E96" w:rsidP="00BD3D11">
            <w:pPr>
              <w:pStyle w:val="TAN"/>
            </w:pPr>
            <w:r w:rsidRPr="00441CD0">
              <w:t>NOTE 1:</w:t>
            </w:r>
            <w:r w:rsidRPr="00441CD0">
              <w:tab/>
              <w:t>When the Activation Time and Deactivation Time are not present, the PDR shall be activated immediately at receiving the message.</w:t>
            </w:r>
          </w:p>
        </w:tc>
      </w:tr>
    </w:tbl>
    <w:p w14:paraId="2314AAED" w14:textId="77777777" w:rsidR="00FE4E96" w:rsidRPr="00441CD0" w:rsidRDefault="00FE4E96" w:rsidP="00FE4E96">
      <w:pPr>
        <w:rPr>
          <w:lang w:val="en-US"/>
        </w:rPr>
      </w:pPr>
    </w:p>
    <w:p w14:paraId="6AEE11FF" w14:textId="77777777" w:rsidR="00FE4E96" w:rsidRPr="00441CD0" w:rsidRDefault="00FE4E96" w:rsidP="00FE4E96">
      <w:pPr>
        <w:pStyle w:val="TH"/>
        <w:rPr>
          <w:lang w:val="en-US"/>
        </w:rPr>
      </w:pPr>
      <w:r w:rsidRPr="00441CD0">
        <w:lastRenderedPageBreak/>
        <w:t>Table 7.5.2.2-2: PDI</w:t>
      </w:r>
      <w:r w:rsidRPr="00441CD0">
        <w:rPr>
          <w:lang w:val="en-US"/>
        </w:rPr>
        <w:t xml:space="preserve"> IE</w:t>
      </w:r>
      <w:r w:rsidRPr="00441CD0">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1375"/>
        <w:gridCol w:w="29"/>
      </w:tblGrid>
      <w:tr w:rsidR="00FE4E96" w:rsidRPr="00441CD0" w14:paraId="60B97726" w14:textId="77777777" w:rsidTr="00BD3D1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A3563EA" w14:textId="77777777" w:rsidR="00FE4E96" w:rsidRPr="00441CD0" w:rsidRDefault="00FE4E96" w:rsidP="00BD3D11">
            <w:pPr>
              <w:pStyle w:val="TAL"/>
              <w:rPr>
                <w:lang w:val="x-none"/>
              </w:rPr>
            </w:pPr>
            <w:r w:rsidRPr="00441CD0">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7D46E0A5" w14:textId="77777777" w:rsidR="00FE4E96" w:rsidRPr="00441CD0" w:rsidRDefault="00FE4E96" w:rsidP="00BD3D11">
            <w:pPr>
              <w:pStyle w:val="TAH"/>
            </w:pPr>
          </w:p>
        </w:tc>
        <w:tc>
          <w:tcPr>
            <w:tcW w:w="7555" w:type="dxa"/>
            <w:gridSpan w:val="12"/>
            <w:tcBorders>
              <w:top w:val="single" w:sz="4" w:space="0" w:color="auto"/>
              <w:left w:val="nil"/>
              <w:bottom w:val="single" w:sz="4" w:space="0" w:color="auto"/>
              <w:right w:val="single" w:sz="4" w:space="0" w:color="auto"/>
            </w:tcBorders>
            <w:shd w:val="clear" w:color="auto" w:fill="D9D9D9"/>
            <w:hideMark/>
          </w:tcPr>
          <w:p w14:paraId="23251593" w14:textId="77777777" w:rsidR="00FE4E96" w:rsidRPr="00441CD0" w:rsidRDefault="00FE4E96" w:rsidP="00BD3D11">
            <w:pPr>
              <w:pStyle w:val="TAC"/>
            </w:pPr>
            <w:r w:rsidRPr="00441CD0">
              <w:rPr>
                <w:lang w:val="fr-FR"/>
              </w:rPr>
              <w:t>PDI IE Type = 2 (</w:t>
            </w:r>
            <w:r w:rsidRPr="00441CD0">
              <w:t>decimal</w:t>
            </w:r>
            <w:r w:rsidRPr="00441CD0">
              <w:rPr>
                <w:lang w:val="fr-FR"/>
              </w:rPr>
              <w:t>)</w:t>
            </w:r>
          </w:p>
        </w:tc>
      </w:tr>
      <w:tr w:rsidR="00FE4E96" w:rsidRPr="00441CD0" w14:paraId="1CF212B5" w14:textId="77777777" w:rsidTr="00BD3D1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61CE956" w14:textId="77777777" w:rsidR="00FE4E96" w:rsidRPr="00441CD0" w:rsidRDefault="00FE4E96" w:rsidP="00BD3D11">
            <w:pPr>
              <w:pStyle w:val="TAL"/>
            </w:pPr>
            <w:r w:rsidRPr="00441CD0">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5E305DBC" w14:textId="77777777" w:rsidR="00FE4E96" w:rsidRPr="00441CD0" w:rsidRDefault="00FE4E96" w:rsidP="00BD3D11">
            <w:pPr>
              <w:pStyle w:val="TAH"/>
            </w:pPr>
          </w:p>
        </w:tc>
        <w:tc>
          <w:tcPr>
            <w:tcW w:w="7555" w:type="dxa"/>
            <w:gridSpan w:val="12"/>
            <w:tcBorders>
              <w:top w:val="single" w:sz="4" w:space="0" w:color="auto"/>
              <w:left w:val="nil"/>
              <w:bottom w:val="single" w:sz="4" w:space="0" w:color="auto"/>
              <w:right w:val="single" w:sz="4" w:space="0" w:color="auto"/>
            </w:tcBorders>
            <w:shd w:val="clear" w:color="auto" w:fill="D9D9D9"/>
            <w:hideMark/>
          </w:tcPr>
          <w:p w14:paraId="0088D8CE" w14:textId="77777777" w:rsidR="00FE4E96" w:rsidRPr="00441CD0" w:rsidRDefault="00FE4E96" w:rsidP="00BD3D11">
            <w:pPr>
              <w:pStyle w:val="TAC"/>
            </w:pPr>
            <w:r w:rsidRPr="00441CD0">
              <w:t>Length = n</w:t>
            </w:r>
          </w:p>
        </w:tc>
      </w:tr>
      <w:tr w:rsidR="00FE4E96" w:rsidRPr="00441CD0" w14:paraId="5EC9098D" w14:textId="77777777" w:rsidTr="00BD3D11">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0DC46241" w14:textId="77777777" w:rsidR="00FE4E96" w:rsidRPr="00441CD0" w:rsidRDefault="00FE4E96" w:rsidP="00BD3D11">
            <w:pPr>
              <w:pStyle w:val="TAH"/>
            </w:pPr>
            <w:r w:rsidRPr="00441CD0">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41FA14F1" w14:textId="77777777" w:rsidR="00FE4E96" w:rsidRPr="00441CD0" w:rsidRDefault="00FE4E96" w:rsidP="00BD3D11">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2024206" w14:textId="77777777" w:rsidR="00FE4E96" w:rsidRPr="00441CD0" w:rsidRDefault="00FE4E96" w:rsidP="00BD3D11">
            <w:pPr>
              <w:pStyle w:val="TAH"/>
            </w:pPr>
            <w:r w:rsidRPr="00441CD0">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1BABA185" w14:textId="77777777" w:rsidR="00FE4E96" w:rsidRPr="00441CD0" w:rsidRDefault="00FE4E96" w:rsidP="00BD3D11">
            <w:pPr>
              <w:pStyle w:val="TAH"/>
            </w:pPr>
            <w:r w:rsidRPr="00441CD0">
              <w:t>Appl.</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14:paraId="22602DC8" w14:textId="77777777" w:rsidR="00FE4E96" w:rsidRPr="00441CD0" w:rsidRDefault="00FE4E96" w:rsidP="00BD3D11">
            <w:pPr>
              <w:pStyle w:val="TAH"/>
            </w:pPr>
            <w:r w:rsidRPr="00441CD0">
              <w:t>IE Type</w:t>
            </w:r>
          </w:p>
        </w:tc>
      </w:tr>
      <w:tr w:rsidR="00FE4E96" w:rsidRPr="00441CD0" w14:paraId="38F0267A" w14:textId="77777777" w:rsidTr="00BD3D11">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61805364" w14:textId="77777777" w:rsidR="00FE4E96" w:rsidRPr="00441CD0" w:rsidRDefault="00FE4E96" w:rsidP="00BD3D11">
            <w:pPr>
              <w:spacing w:after="0"/>
              <w:rPr>
                <w:rFonts w:ascii="Arial" w:hAnsi="Arial"/>
                <w:b/>
                <w:sz w:val="18"/>
                <w:lang w:val="x-none"/>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130C161F" w14:textId="77777777" w:rsidR="00FE4E96" w:rsidRPr="00441CD0" w:rsidRDefault="00FE4E96" w:rsidP="00BD3D11">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1B9613A" w14:textId="77777777" w:rsidR="00FE4E96" w:rsidRPr="00441CD0" w:rsidRDefault="00FE4E96" w:rsidP="00BD3D11">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4FD3D03A" w14:textId="77777777" w:rsidR="00FE4E96" w:rsidRPr="00441CD0" w:rsidRDefault="00FE4E96" w:rsidP="00BD3D11">
            <w:pPr>
              <w:pStyle w:val="TAH"/>
            </w:pPr>
            <w:proofErr w:type="spellStart"/>
            <w:r w:rsidRPr="00441CD0">
              <w:t>Sxa</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0BE818F7" w14:textId="77777777" w:rsidR="00FE4E96" w:rsidRPr="00441CD0" w:rsidRDefault="00FE4E96" w:rsidP="00BD3D11">
            <w:pPr>
              <w:pStyle w:val="TAH"/>
            </w:pPr>
            <w:proofErr w:type="spellStart"/>
            <w:r w:rsidRPr="00441CD0">
              <w:t>Sxb</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621271AD" w14:textId="77777777" w:rsidR="00FE4E96" w:rsidRPr="00441CD0" w:rsidRDefault="00FE4E96" w:rsidP="00BD3D11">
            <w:pPr>
              <w:pStyle w:val="TAH"/>
            </w:pPr>
            <w:proofErr w:type="spellStart"/>
            <w:r w:rsidRPr="00441CD0">
              <w:t>Sxc</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789FF1A8" w14:textId="77777777" w:rsidR="00FE4E96" w:rsidRPr="00441CD0" w:rsidRDefault="00FE4E96" w:rsidP="00BD3D11">
            <w:pPr>
              <w:pStyle w:val="TAH"/>
            </w:pPr>
            <w:r w:rsidRPr="00441CD0">
              <w:rPr>
                <w:lang w:val="de-DE"/>
              </w:rPr>
              <w:t>N4</w:t>
            </w:r>
          </w:p>
        </w:tc>
        <w:tc>
          <w:tcPr>
            <w:tcW w:w="1405" w:type="dxa"/>
            <w:gridSpan w:val="2"/>
            <w:vMerge/>
            <w:tcBorders>
              <w:top w:val="single" w:sz="4" w:space="0" w:color="auto"/>
              <w:left w:val="single" w:sz="4" w:space="0" w:color="auto"/>
              <w:bottom w:val="single" w:sz="4" w:space="0" w:color="auto"/>
              <w:right w:val="single" w:sz="4" w:space="0" w:color="auto"/>
            </w:tcBorders>
            <w:vAlign w:val="center"/>
            <w:hideMark/>
          </w:tcPr>
          <w:p w14:paraId="2B06A4E1" w14:textId="77777777" w:rsidR="00FE4E96" w:rsidRPr="00441CD0" w:rsidRDefault="00FE4E96" w:rsidP="00BD3D11">
            <w:pPr>
              <w:spacing w:after="0"/>
              <w:rPr>
                <w:rFonts w:ascii="Arial" w:hAnsi="Arial"/>
                <w:b/>
                <w:sz w:val="18"/>
                <w:lang w:val="x-none"/>
              </w:rPr>
            </w:pPr>
          </w:p>
        </w:tc>
      </w:tr>
      <w:tr w:rsidR="00FE4E96" w:rsidRPr="00441CD0" w14:paraId="43D526B5" w14:textId="77777777" w:rsidTr="00BD3D1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000EEE2" w14:textId="77777777" w:rsidR="00FE4E96" w:rsidRPr="00441CD0" w:rsidRDefault="00FE4E96" w:rsidP="00BD3D11">
            <w:pPr>
              <w:pStyle w:val="TAL"/>
            </w:pPr>
            <w:r w:rsidRPr="00441CD0">
              <w:rPr>
                <w:lang w:val="de-DE"/>
              </w:rPr>
              <w:lastRenderedPageBreak/>
              <w:t xml:space="preserve">Source </w:t>
            </w:r>
            <w:r w:rsidRPr="00441CD0">
              <w:t>Interface</w:t>
            </w:r>
          </w:p>
        </w:tc>
        <w:tc>
          <w:tcPr>
            <w:tcW w:w="336" w:type="dxa"/>
            <w:gridSpan w:val="2"/>
            <w:tcBorders>
              <w:top w:val="single" w:sz="4" w:space="0" w:color="auto"/>
              <w:left w:val="single" w:sz="4" w:space="0" w:color="auto"/>
              <w:bottom w:val="single" w:sz="4" w:space="0" w:color="auto"/>
              <w:right w:val="single" w:sz="4" w:space="0" w:color="auto"/>
            </w:tcBorders>
            <w:hideMark/>
          </w:tcPr>
          <w:p w14:paraId="6ED948C3" w14:textId="77777777" w:rsidR="00FE4E96" w:rsidRPr="00441CD0" w:rsidRDefault="00FE4E96" w:rsidP="00BD3D11">
            <w:pPr>
              <w:pStyle w:val="TAL"/>
              <w:jc w:val="center"/>
            </w:pPr>
            <w:r w:rsidRPr="00441CD0">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0C95A00" w14:textId="77777777" w:rsidR="00FE4E96" w:rsidRPr="00441CD0" w:rsidRDefault="00FE4E96" w:rsidP="00BD3D11">
            <w:pPr>
              <w:pStyle w:val="TAL"/>
            </w:pPr>
            <w:r w:rsidRPr="00441CD0">
              <w:rPr>
                <w:rFonts w:cs="Arial"/>
                <w:szCs w:val="18"/>
                <w:lang w:eastAsia="zh-CN"/>
              </w:rPr>
              <w:t>This IE shall identify the source interface of the incoming packet.</w:t>
            </w:r>
          </w:p>
        </w:tc>
        <w:tc>
          <w:tcPr>
            <w:tcW w:w="370" w:type="dxa"/>
            <w:gridSpan w:val="2"/>
            <w:tcBorders>
              <w:top w:val="single" w:sz="4" w:space="0" w:color="auto"/>
              <w:left w:val="single" w:sz="4" w:space="0" w:color="auto"/>
              <w:bottom w:val="single" w:sz="4" w:space="0" w:color="auto"/>
              <w:right w:val="single" w:sz="4" w:space="0" w:color="auto"/>
            </w:tcBorders>
            <w:hideMark/>
          </w:tcPr>
          <w:p w14:paraId="678E80E6" w14:textId="77777777" w:rsidR="00FE4E96" w:rsidRPr="00441CD0" w:rsidRDefault="00FE4E96" w:rsidP="00BD3D11">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0F3DBA8" w14:textId="77777777" w:rsidR="00FE4E96" w:rsidRPr="00441CD0" w:rsidRDefault="00FE4E96" w:rsidP="00BD3D11">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63EAFA6" w14:textId="77777777" w:rsidR="00FE4E96" w:rsidRPr="00441CD0" w:rsidRDefault="00FE4E96" w:rsidP="00BD3D11">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DE53132" w14:textId="77777777" w:rsidR="00FE4E96" w:rsidRPr="00441CD0" w:rsidRDefault="00FE4E96" w:rsidP="00BD3D11">
            <w:pPr>
              <w:pStyle w:val="TAC"/>
              <w:rPr>
                <w:lang w:val="de-DE"/>
              </w:rPr>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4C9D265A" w14:textId="77777777" w:rsidR="00FE4E96" w:rsidRPr="00441CD0" w:rsidRDefault="00FE4E96" w:rsidP="00BD3D11">
            <w:pPr>
              <w:pStyle w:val="TAC"/>
              <w:rPr>
                <w:lang w:val="x-none"/>
              </w:rPr>
            </w:pPr>
            <w:r w:rsidRPr="00441CD0">
              <w:t>Source Interface</w:t>
            </w:r>
          </w:p>
        </w:tc>
      </w:tr>
      <w:tr w:rsidR="00FE4E96" w:rsidRPr="00441CD0" w14:paraId="439C1A58" w14:textId="77777777" w:rsidTr="00BD3D1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33AC9B0" w14:textId="77777777" w:rsidR="00FE4E96" w:rsidRPr="00441CD0" w:rsidRDefault="00FE4E96" w:rsidP="00BD3D11">
            <w:pPr>
              <w:pStyle w:val="TAL"/>
            </w:pPr>
            <w:r w:rsidRPr="00441CD0">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61586045" w14:textId="77777777" w:rsidR="00FE4E96" w:rsidRPr="00441CD0" w:rsidRDefault="00FE4E96" w:rsidP="00BD3D11">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6721029" w14:textId="77777777" w:rsidR="00FE4E96" w:rsidRPr="00441CD0" w:rsidRDefault="00FE4E96" w:rsidP="00BD3D11">
            <w:pPr>
              <w:pStyle w:val="TAL"/>
              <w:rPr>
                <w:szCs w:val="18"/>
                <w:lang w:val="en-US" w:eastAsia="zh-CN"/>
              </w:rPr>
            </w:pPr>
            <w:r w:rsidRPr="00441CD0">
              <w:rPr>
                <w:szCs w:val="18"/>
                <w:lang w:val="en-US" w:eastAsia="zh-CN"/>
              </w:rPr>
              <w:t>This IE shall not be present if Traffic Endpoint ID is present.</w:t>
            </w:r>
          </w:p>
          <w:p w14:paraId="30E2A73F" w14:textId="77777777" w:rsidR="00FE4E96" w:rsidRPr="00441CD0" w:rsidRDefault="00FE4E96" w:rsidP="00BD3D11">
            <w:pPr>
              <w:pStyle w:val="TAL"/>
              <w:rPr>
                <w:szCs w:val="18"/>
                <w:lang w:val="en-US" w:eastAsia="zh-CN"/>
              </w:rPr>
            </w:pPr>
            <w:r w:rsidRPr="00441CD0">
              <w:rPr>
                <w:szCs w:val="18"/>
                <w:lang w:val="en-US" w:eastAsia="zh-CN"/>
              </w:rPr>
              <w:t>If present, this IE shall identify the local F-TEID to match for an incoming packet.</w:t>
            </w:r>
          </w:p>
          <w:p w14:paraId="0236F821" w14:textId="77777777" w:rsidR="00FE4E96" w:rsidRPr="00441CD0" w:rsidRDefault="00FE4E96" w:rsidP="00BD3D11">
            <w:pPr>
              <w:pStyle w:val="TAL"/>
              <w:rPr>
                <w:rFonts w:cs="Arial"/>
                <w:szCs w:val="18"/>
                <w:lang w:val="x-none" w:eastAsia="zh-CN"/>
              </w:rPr>
            </w:pPr>
            <w:r w:rsidRPr="00441CD0">
              <w:rPr>
                <w:szCs w:val="18"/>
                <w:lang w:val="en-US" w:eastAsia="zh-CN"/>
              </w:rPr>
              <w:t>The CP function shall set the CHOOSE (CH) bit to 1 if the CP function requests the UP function to assign a local F-TEID to the PDR.</w:t>
            </w:r>
          </w:p>
        </w:tc>
        <w:tc>
          <w:tcPr>
            <w:tcW w:w="370" w:type="dxa"/>
            <w:gridSpan w:val="2"/>
            <w:tcBorders>
              <w:top w:val="single" w:sz="4" w:space="0" w:color="auto"/>
              <w:left w:val="single" w:sz="4" w:space="0" w:color="auto"/>
              <w:bottom w:val="single" w:sz="4" w:space="0" w:color="auto"/>
              <w:right w:val="single" w:sz="4" w:space="0" w:color="auto"/>
            </w:tcBorders>
            <w:hideMark/>
          </w:tcPr>
          <w:p w14:paraId="11D9AE1B" w14:textId="77777777" w:rsidR="00FE4E96" w:rsidRPr="00441CD0" w:rsidRDefault="00FE4E96" w:rsidP="00BD3D11">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6F90A6A" w14:textId="77777777" w:rsidR="00FE4E96" w:rsidRPr="00441CD0" w:rsidRDefault="00FE4E96" w:rsidP="00BD3D11">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B1175B9" w14:textId="77777777" w:rsidR="00FE4E96" w:rsidRPr="00441CD0" w:rsidRDefault="00FE4E96" w:rsidP="00BD3D11">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7DE25A7" w14:textId="77777777" w:rsidR="00FE4E96" w:rsidRPr="00441CD0" w:rsidRDefault="00FE4E96" w:rsidP="00BD3D11">
            <w:pPr>
              <w:pStyle w:val="TAC"/>
              <w:rPr>
                <w:lang w:val="de-DE"/>
              </w:rPr>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05763CA" w14:textId="77777777" w:rsidR="00FE4E96" w:rsidRPr="00441CD0" w:rsidRDefault="00FE4E96" w:rsidP="00BD3D11">
            <w:pPr>
              <w:pStyle w:val="TAC"/>
              <w:rPr>
                <w:lang w:val="x-none"/>
              </w:rPr>
            </w:pPr>
            <w:r w:rsidRPr="00441CD0">
              <w:t>F-TEID</w:t>
            </w:r>
          </w:p>
        </w:tc>
      </w:tr>
      <w:tr w:rsidR="00FE4E96" w:rsidRPr="00441CD0" w14:paraId="1F5B4EA4" w14:textId="77777777" w:rsidTr="00BD3D1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6AB7344" w14:textId="77777777" w:rsidR="00FE4E96" w:rsidRPr="00441CD0" w:rsidRDefault="00FE4E96" w:rsidP="00BD3D11">
            <w:pPr>
              <w:pStyle w:val="TAL"/>
            </w:pPr>
            <w:r w:rsidRPr="00441CD0">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0A71D49E" w14:textId="77777777" w:rsidR="00FE4E96" w:rsidRPr="00441CD0" w:rsidRDefault="00FE4E96" w:rsidP="00BD3D11">
            <w:pPr>
              <w:pStyle w:val="TAL"/>
              <w:jc w:val="center"/>
              <w:rPr>
                <w:szCs w:val="18"/>
              </w:rPr>
            </w:pPr>
            <w:r w:rsidRPr="00441CD0">
              <w:rPr>
                <w:lang w:eastAsia="zh-CN"/>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BF66DDD" w14:textId="77777777" w:rsidR="00FE4E96" w:rsidRPr="00441CD0" w:rsidRDefault="00FE4E96" w:rsidP="00BD3D11">
            <w:pPr>
              <w:pStyle w:val="TAL"/>
              <w:rPr>
                <w:szCs w:val="18"/>
                <w:lang w:val="en-US" w:eastAsia="zh-CN"/>
              </w:rPr>
            </w:pPr>
            <w:r w:rsidRPr="00441CD0">
              <w:rPr>
                <w:szCs w:val="18"/>
                <w:lang w:val="en-US" w:eastAsia="zh-CN"/>
              </w:rPr>
              <w:t>This IE shall not be present if Traffic Endpoint ID is present. It shall be present if the CP function requests the UP function to allocate a UE IP address/prefix and the Traffic Endpoint ID is not present.</w:t>
            </w:r>
          </w:p>
          <w:p w14:paraId="47E1A787" w14:textId="77777777" w:rsidR="00FE4E96" w:rsidRPr="00441CD0" w:rsidRDefault="00FE4E96" w:rsidP="00BD3D11">
            <w:pPr>
              <w:pStyle w:val="TAL"/>
              <w:rPr>
                <w:szCs w:val="18"/>
                <w:lang w:val="en-US" w:eastAsia="zh-CN"/>
              </w:rPr>
            </w:pPr>
            <w:r w:rsidRPr="00441CD0">
              <w:rPr>
                <w:lang w:val="en-US" w:eastAsia="zh-CN"/>
              </w:rPr>
              <w:t>If</w:t>
            </w:r>
            <w:r w:rsidRPr="00441CD0">
              <w:rPr>
                <w:lang w:eastAsia="zh-CN"/>
              </w:rPr>
              <w:t xml:space="preserve"> present, this IE shall identify the Network instance to match for the incoming packet. See NOTE 1, NOTE2.</w:t>
            </w:r>
          </w:p>
        </w:tc>
        <w:tc>
          <w:tcPr>
            <w:tcW w:w="370" w:type="dxa"/>
            <w:gridSpan w:val="2"/>
            <w:tcBorders>
              <w:top w:val="single" w:sz="4" w:space="0" w:color="auto"/>
              <w:left w:val="single" w:sz="4" w:space="0" w:color="auto"/>
              <w:bottom w:val="single" w:sz="4" w:space="0" w:color="auto"/>
              <w:right w:val="single" w:sz="4" w:space="0" w:color="auto"/>
            </w:tcBorders>
            <w:hideMark/>
          </w:tcPr>
          <w:p w14:paraId="36E4C3A1" w14:textId="77777777" w:rsidR="00FE4E96" w:rsidRPr="00441CD0" w:rsidRDefault="00FE4E96" w:rsidP="00BD3D1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131CC50" w14:textId="77777777" w:rsidR="00FE4E96" w:rsidRPr="00441CD0" w:rsidRDefault="00FE4E96" w:rsidP="00BD3D1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E77BDDA" w14:textId="77777777" w:rsidR="00FE4E96" w:rsidRPr="00441CD0" w:rsidRDefault="00FE4E96" w:rsidP="00BD3D1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2BB3528" w14:textId="77777777" w:rsidR="00FE4E96" w:rsidRPr="00441CD0" w:rsidRDefault="00FE4E96" w:rsidP="00BD3D11">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2F30031" w14:textId="77777777" w:rsidR="00FE4E96" w:rsidRPr="00441CD0" w:rsidRDefault="00FE4E96" w:rsidP="00BD3D11">
            <w:pPr>
              <w:pStyle w:val="TAC"/>
            </w:pPr>
            <w:r w:rsidRPr="00441CD0">
              <w:t>Network Instance</w:t>
            </w:r>
          </w:p>
        </w:tc>
      </w:tr>
      <w:tr w:rsidR="00FE4E96" w:rsidRPr="00441CD0" w14:paraId="70D8A1AB" w14:textId="77777777" w:rsidTr="00BD3D1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CE4B735" w14:textId="77777777" w:rsidR="00FE4E96" w:rsidRPr="00441CD0" w:rsidRDefault="00FE4E96" w:rsidP="00BD3D11">
            <w:pPr>
              <w:pStyle w:val="TAL"/>
            </w:pPr>
            <w:r w:rsidRPr="00441CD0">
              <w:rPr>
                <w:lang w:val="de-DE" w:eastAsia="zh-CN"/>
              </w:rPr>
              <w:t>Redundant Transmission Parameters</w:t>
            </w:r>
          </w:p>
        </w:tc>
        <w:tc>
          <w:tcPr>
            <w:tcW w:w="336" w:type="dxa"/>
            <w:gridSpan w:val="2"/>
            <w:tcBorders>
              <w:top w:val="single" w:sz="4" w:space="0" w:color="auto"/>
              <w:left w:val="single" w:sz="4" w:space="0" w:color="auto"/>
              <w:bottom w:val="single" w:sz="4" w:space="0" w:color="auto"/>
              <w:right w:val="single" w:sz="4" w:space="0" w:color="auto"/>
            </w:tcBorders>
          </w:tcPr>
          <w:p w14:paraId="3D5526A0" w14:textId="77777777" w:rsidR="00FE4E96" w:rsidRPr="00441CD0" w:rsidRDefault="00FE4E96" w:rsidP="00BD3D11">
            <w:pPr>
              <w:pStyle w:val="TAL"/>
              <w:jc w:val="center"/>
              <w:rPr>
                <w:lang w:eastAsia="zh-CN"/>
              </w:rPr>
            </w:pPr>
            <w:r w:rsidRPr="00441CD0">
              <w:rPr>
                <w:rFonts w:hint="eastAsia"/>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14:paraId="06B78EB6" w14:textId="77777777" w:rsidR="00FE4E96" w:rsidRPr="00441CD0" w:rsidRDefault="00FE4E96" w:rsidP="00BD3D11">
            <w:pPr>
              <w:pStyle w:val="TAL"/>
              <w:rPr>
                <w:szCs w:val="18"/>
                <w:lang w:val="en-US" w:eastAsia="zh-CN"/>
              </w:rPr>
            </w:pPr>
            <w:r w:rsidRPr="00441CD0">
              <w:rPr>
                <w:rFonts w:hint="eastAsia"/>
                <w:szCs w:val="18"/>
                <w:lang w:val="en-US" w:eastAsia="zh-CN"/>
              </w:rPr>
              <w:t>If</w:t>
            </w:r>
            <w:r w:rsidRPr="00441CD0">
              <w:rPr>
                <w:szCs w:val="18"/>
                <w:lang w:val="en-US" w:eastAsia="zh-CN"/>
              </w:rPr>
              <w:t xml:space="preserve"> present, this IE shall contain the information used for the reception of redundant uplink packets</w:t>
            </w:r>
            <w:r w:rsidRPr="00441CD0" w:rsidDel="00B96CAC">
              <w:rPr>
                <w:szCs w:val="18"/>
                <w:lang w:val="en-US" w:eastAsia="zh-CN"/>
              </w:rPr>
              <w:t xml:space="preserve"> </w:t>
            </w:r>
            <w:r w:rsidRPr="00441CD0">
              <w:rPr>
                <w:szCs w:val="18"/>
                <w:lang w:val="en-US" w:eastAsia="zh-CN"/>
              </w:rPr>
              <w:t>on N3/N9 interfaces.</w:t>
            </w:r>
          </w:p>
        </w:tc>
        <w:tc>
          <w:tcPr>
            <w:tcW w:w="370" w:type="dxa"/>
            <w:gridSpan w:val="2"/>
            <w:tcBorders>
              <w:top w:val="single" w:sz="4" w:space="0" w:color="auto"/>
              <w:left w:val="single" w:sz="4" w:space="0" w:color="auto"/>
              <w:bottom w:val="single" w:sz="4" w:space="0" w:color="auto"/>
              <w:right w:val="single" w:sz="4" w:space="0" w:color="auto"/>
            </w:tcBorders>
          </w:tcPr>
          <w:p w14:paraId="4AEA93A4" w14:textId="77777777" w:rsidR="00FE4E96" w:rsidRPr="00441CD0" w:rsidRDefault="00FE4E96" w:rsidP="00BD3D11">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242EC4E9" w14:textId="77777777" w:rsidR="00FE4E96" w:rsidRPr="00441CD0" w:rsidRDefault="00FE4E96" w:rsidP="00BD3D11">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3144D951" w14:textId="77777777" w:rsidR="00FE4E96" w:rsidRPr="00441CD0" w:rsidRDefault="00FE4E96" w:rsidP="00BD3D11">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3951B485" w14:textId="77777777" w:rsidR="00FE4E96" w:rsidRPr="00441CD0" w:rsidRDefault="00FE4E96" w:rsidP="00BD3D11">
            <w:pPr>
              <w:pStyle w:val="TAC"/>
              <w:rPr>
                <w:lang w:val="de-DE"/>
              </w:rPr>
            </w:pPr>
            <w:r w:rsidRPr="00441CD0">
              <w:rPr>
                <w:rFonts w:hint="eastAsia"/>
                <w:lang w:val="de-D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E871FB8" w14:textId="77777777" w:rsidR="00FE4E96" w:rsidRPr="00441CD0" w:rsidRDefault="00FE4E96" w:rsidP="00BD3D11">
            <w:pPr>
              <w:pStyle w:val="TAC"/>
            </w:pPr>
            <w:r w:rsidRPr="00441CD0">
              <w:rPr>
                <w:lang w:val="de-DE" w:eastAsia="zh-CN"/>
              </w:rPr>
              <w:t>Redundant Transmission Parameters</w:t>
            </w:r>
          </w:p>
        </w:tc>
      </w:tr>
      <w:tr w:rsidR="00FE4E96" w:rsidRPr="00441CD0" w14:paraId="7C19C667" w14:textId="77777777" w:rsidTr="00BD3D1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1BF166E" w14:textId="77777777" w:rsidR="00FE4E96" w:rsidRPr="00441CD0" w:rsidRDefault="00FE4E96" w:rsidP="00BD3D11">
            <w:pPr>
              <w:pStyle w:val="TAL"/>
            </w:pPr>
            <w:r w:rsidRPr="00441CD0">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5ACC56CC" w14:textId="77777777" w:rsidR="00FE4E96" w:rsidRPr="00441CD0" w:rsidRDefault="00FE4E96" w:rsidP="00BD3D11">
            <w:pPr>
              <w:pStyle w:val="TAL"/>
              <w:jc w:val="center"/>
              <w:rPr>
                <w:lang w:eastAsia="zh-CN"/>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6C2AABF8" w14:textId="77777777" w:rsidR="00FE4E96" w:rsidRPr="00441CD0" w:rsidRDefault="00FE4E96" w:rsidP="00BD3D11">
            <w:pPr>
              <w:pStyle w:val="TAL"/>
              <w:rPr>
                <w:szCs w:val="18"/>
                <w:lang w:val="en-US" w:eastAsia="zh-CN"/>
              </w:rPr>
            </w:pPr>
            <w:r w:rsidRPr="00441CD0">
              <w:rPr>
                <w:szCs w:val="18"/>
                <w:lang w:val="en-US" w:eastAsia="zh-CN"/>
              </w:rPr>
              <w:t>This IE shall not be present if Traffic Endpoint ID is present.</w:t>
            </w:r>
          </w:p>
          <w:p w14:paraId="3C143D75" w14:textId="77777777" w:rsidR="00FE4E96" w:rsidRPr="00441CD0" w:rsidRDefault="00FE4E96" w:rsidP="00BD3D11">
            <w:pPr>
              <w:pStyle w:val="TAL"/>
              <w:rPr>
                <w:rFonts w:cs="Arial"/>
                <w:szCs w:val="18"/>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 xml:space="preserve">this IE </w:t>
            </w:r>
            <w:r w:rsidRPr="00441CD0">
              <w:rPr>
                <w:rFonts w:cs="Arial"/>
                <w:szCs w:val="18"/>
                <w:lang w:eastAsia="zh-CN"/>
              </w:rPr>
              <w:t>shall identify the source or destination IP address to match for the incoming packet. (NOTE 5).</w:t>
            </w:r>
          </w:p>
          <w:p w14:paraId="6F868EC9" w14:textId="77777777" w:rsidR="00FE4E96" w:rsidRPr="00441CD0" w:rsidRDefault="00FE4E96" w:rsidP="00BD3D11">
            <w:pPr>
              <w:pStyle w:val="TAL"/>
              <w:rPr>
                <w:rFonts w:cs="Arial"/>
                <w:szCs w:val="18"/>
                <w:lang w:val="x-none" w:eastAsia="zh-CN"/>
              </w:rPr>
            </w:pPr>
          </w:p>
          <w:p w14:paraId="1820BAB2" w14:textId="77777777" w:rsidR="00FE4E96" w:rsidRPr="00441CD0" w:rsidRDefault="00FE4E96" w:rsidP="00BD3D11">
            <w:pPr>
              <w:pStyle w:val="TAL"/>
              <w:rPr>
                <w:szCs w:val="18"/>
                <w:lang w:val="en-US" w:eastAsia="zh-CN"/>
              </w:rPr>
            </w:pPr>
            <w:r w:rsidRPr="00441CD0">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14:paraId="3AA6F3F0" w14:textId="77777777" w:rsidR="00FE4E96" w:rsidRPr="00441CD0" w:rsidRDefault="00FE4E96" w:rsidP="00BD3D11">
            <w:pPr>
              <w:pStyle w:val="TAL"/>
              <w:rPr>
                <w:szCs w:val="18"/>
                <w:lang w:val="en-US" w:eastAsia="zh-CN"/>
              </w:rPr>
            </w:pPr>
          </w:p>
          <w:p w14:paraId="31E91DA6" w14:textId="77777777" w:rsidR="00FE4E96" w:rsidRPr="00441CD0" w:rsidRDefault="00FE4E96" w:rsidP="00BD3D11">
            <w:pPr>
              <w:pStyle w:val="TAL"/>
              <w:rPr>
                <w:lang w:eastAsia="zh-CN"/>
              </w:rPr>
            </w:pPr>
            <w:r w:rsidRPr="00441CD0">
              <w:rPr>
                <w:color w:val="000000"/>
              </w:rPr>
              <w:t>In the 5GC, several IEs with the same IE type may be present to represent multiple UE IP addresses, if the UPF indicated support of the IP6PL feature (see clause 5.21).</w:t>
            </w:r>
          </w:p>
        </w:tc>
        <w:tc>
          <w:tcPr>
            <w:tcW w:w="370" w:type="dxa"/>
            <w:gridSpan w:val="2"/>
            <w:tcBorders>
              <w:top w:val="single" w:sz="4" w:space="0" w:color="auto"/>
              <w:left w:val="single" w:sz="4" w:space="0" w:color="auto"/>
              <w:bottom w:val="single" w:sz="4" w:space="0" w:color="auto"/>
              <w:right w:val="single" w:sz="4" w:space="0" w:color="auto"/>
            </w:tcBorders>
            <w:hideMark/>
          </w:tcPr>
          <w:p w14:paraId="57232C84" w14:textId="77777777" w:rsidR="00FE4E96" w:rsidRPr="00441CD0" w:rsidRDefault="00FE4E96" w:rsidP="00BD3D1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B6F9B2B" w14:textId="77777777" w:rsidR="00FE4E96" w:rsidRPr="00441CD0" w:rsidRDefault="00FE4E96" w:rsidP="00BD3D1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3A0AAF3" w14:textId="77777777" w:rsidR="00FE4E96" w:rsidRPr="00441CD0" w:rsidRDefault="00FE4E96" w:rsidP="00BD3D1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5CAD62A" w14:textId="77777777" w:rsidR="00FE4E96" w:rsidRPr="00441CD0" w:rsidRDefault="00FE4E96" w:rsidP="00BD3D11">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186D158" w14:textId="77777777" w:rsidR="00FE4E96" w:rsidRPr="00441CD0" w:rsidRDefault="00FE4E96" w:rsidP="00BD3D11">
            <w:pPr>
              <w:pStyle w:val="TAC"/>
            </w:pPr>
            <w:r w:rsidRPr="00441CD0">
              <w:t>UE IP address</w:t>
            </w:r>
          </w:p>
        </w:tc>
      </w:tr>
      <w:tr w:rsidR="00FE4E96" w:rsidRPr="00441CD0" w14:paraId="3F3A8DC4" w14:textId="77777777" w:rsidTr="00BD3D1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3DD486B" w14:textId="77777777" w:rsidR="00FE4E96" w:rsidRPr="00441CD0" w:rsidRDefault="00FE4E96" w:rsidP="00BD3D11">
            <w:pPr>
              <w:pStyle w:val="TAL"/>
            </w:pPr>
            <w:r w:rsidRPr="00441CD0">
              <w:rPr>
                <w:lang w:val="en-US"/>
              </w:rPr>
              <w:t>Traffic Endpoint</w:t>
            </w:r>
            <w:r w:rsidRPr="00441CD0">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5B2FF308" w14:textId="77777777" w:rsidR="00FE4E96" w:rsidRPr="00441CD0" w:rsidRDefault="00FE4E96" w:rsidP="00BD3D11">
            <w:pPr>
              <w:pStyle w:val="TAL"/>
              <w:jc w:val="center"/>
              <w:rPr>
                <w:szCs w:val="18"/>
              </w:rPr>
            </w:pPr>
            <w:r w:rsidRPr="00441CD0">
              <w:t>C</w:t>
            </w:r>
          </w:p>
        </w:tc>
        <w:tc>
          <w:tcPr>
            <w:tcW w:w="4670" w:type="dxa"/>
            <w:gridSpan w:val="2"/>
            <w:tcBorders>
              <w:top w:val="single" w:sz="4" w:space="0" w:color="auto"/>
              <w:left w:val="single" w:sz="4" w:space="0" w:color="auto"/>
              <w:bottom w:val="single" w:sz="4" w:space="0" w:color="auto"/>
              <w:right w:val="single" w:sz="4" w:space="0" w:color="auto"/>
            </w:tcBorders>
          </w:tcPr>
          <w:p w14:paraId="598B62A8" w14:textId="77777777" w:rsidR="00FE4E96" w:rsidRPr="00441CD0" w:rsidRDefault="00FE4E96" w:rsidP="00BD3D11">
            <w:pPr>
              <w:pStyle w:val="TAL"/>
              <w:rPr>
                <w:szCs w:val="18"/>
                <w:lang w:val="en-US" w:eastAsia="zh-CN"/>
              </w:rPr>
            </w:pPr>
            <w:r w:rsidRPr="00441CD0">
              <w:rPr>
                <w:szCs w:val="18"/>
                <w:lang w:val="en-US" w:eastAsia="zh-CN"/>
              </w:rPr>
              <w:t>This IE may be present if the UP function has indicated the support of PDI optimization.</w:t>
            </w:r>
          </w:p>
          <w:p w14:paraId="53549E52" w14:textId="77777777" w:rsidR="00FE4E96" w:rsidRPr="00441CD0" w:rsidRDefault="00FE4E96" w:rsidP="00BD3D11">
            <w:pPr>
              <w:pStyle w:val="TAL"/>
              <w:rPr>
                <w:lang w:val="x-none"/>
              </w:rPr>
            </w:pPr>
            <w:r w:rsidRPr="00441CD0">
              <w:rPr>
                <w:lang w:val="en-US"/>
              </w:rPr>
              <w:t>If present,</w:t>
            </w:r>
            <w:r w:rsidRPr="00441CD0">
              <w:t xml:space="preserve"> this IE shall uniquely identify the </w:t>
            </w:r>
            <w:r w:rsidRPr="00441CD0">
              <w:rPr>
                <w:szCs w:val="18"/>
              </w:rPr>
              <w:t>Traffic Endpoint</w:t>
            </w:r>
            <w:r w:rsidRPr="00441CD0">
              <w:t xml:space="preserve"> for that </w:t>
            </w:r>
            <w:r w:rsidRPr="00441CD0">
              <w:rPr>
                <w:lang w:val="en-US"/>
              </w:rPr>
              <w:t>PFCP</w:t>
            </w:r>
            <w:r w:rsidRPr="00441CD0">
              <w:t xml:space="preserve"> session.</w:t>
            </w:r>
          </w:p>
          <w:p w14:paraId="704AA114" w14:textId="77777777" w:rsidR="00FE4E96" w:rsidRPr="00441CD0" w:rsidRDefault="00FE4E96" w:rsidP="00BD3D11">
            <w:pPr>
              <w:pStyle w:val="TAL"/>
            </w:pPr>
          </w:p>
          <w:p w14:paraId="7A126EAE" w14:textId="77777777" w:rsidR="00FE4E96" w:rsidRPr="00441CD0" w:rsidRDefault="00FE4E96" w:rsidP="00BD3D11">
            <w:pPr>
              <w:pStyle w:val="TAL"/>
              <w:rPr>
                <w:szCs w:val="18"/>
                <w:lang w:val="en-US" w:eastAsia="zh-CN"/>
              </w:rPr>
            </w:pPr>
            <w:r w:rsidRPr="00441CD0">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370" w:type="dxa"/>
            <w:gridSpan w:val="2"/>
            <w:tcBorders>
              <w:top w:val="single" w:sz="4" w:space="0" w:color="auto"/>
              <w:left w:val="single" w:sz="4" w:space="0" w:color="auto"/>
              <w:bottom w:val="single" w:sz="4" w:space="0" w:color="auto"/>
              <w:right w:val="single" w:sz="4" w:space="0" w:color="auto"/>
            </w:tcBorders>
            <w:hideMark/>
          </w:tcPr>
          <w:p w14:paraId="302CF123" w14:textId="77777777" w:rsidR="00FE4E96" w:rsidRPr="00441CD0" w:rsidRDefault="00FE4E96" w:rsidP="00BD3D1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72BA328" w14:textId="77777777" w:rsidR="00FE4E96" w:rsidRPr="00441CD0" w:rsidRDefault="00FE4E96" w:rsidP="00BD3D1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01F0E65" w14:textId="77777777" w:rsidR="00FE4E96" w:rsidRPr="00441CD0" w:rsidRDefault="00FE4E96" w:rsidP="00BD3D1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27822DD" w14:textId="77777777" w:rsidR="00FE4E96" w:rsidRPr="00441CD0" w:rsidRDefault="00FE4E96" w:rsidP="00BD3D11">
            <w:pPr>
              <w:pStyle w:val="TAC"/>
              <w:rPr>
                <w:lang w:val="de-DE"/>
              </w:rPr>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5DE60F7" w14:textId="77777777" w:rsidR="00FE4E96" w:rsidRPr="00441CD0" w:rsidRDefault="00FE4E96" w:rsidP="00BD3D11">
            <w:pPr>
              <w:pStyle w:val="TAC"/>
              <w:rPr>
                <w:lang w:val="x-none"/>
              </w:rPr>
            </w:pPr>
            <w:r w:rsidRPr="00441CD0">
              <w:rPr>
                <w:lang w:val="en-US"/>
              </w:rPr>
              <w:t>Traffic Endpoint</w:t>
            </w:r>
            <w:r w:rsidRPr="00441CD0">
              <w:t xml:space="preserve"> ID</w:t>
            </w:r>
          </w:p>
        </w:tc>
      </w:tr>
      <w:tr w:rsidR="00FE4E96" w:rsidRPr="00441CD0" w14:paraId="4864CFCD" w14:textId="77777777" w:rsidTr="00BD3D1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45D6E39" w14:textId="77777777" w:rsidR="00FE4E96" w:rsidRPr="00441CD0" w:rsidRDefault="00FE4E96" w:rsidP="00BD3D11">
            <w:pPr>
              <w:pStyle w:val="TAL"/>
            </w:pPr>
            <w:r w:rsidRPr="00441CD0">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4F5A4843" w14:textId="77777777" w:rsidR="00FE4E96" w:rsidRPr="00441CD0" w:rsidRDefault="00FE4E96" w:rsidP="00BD3D11">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55931E16" w14:textId="77777777" w:rsidR="00FE4E96" w:rsidRPr="00441CD0" w:rsidRDefault="00FE4E96" w:rsidP="00BD3D11">
            <w:pPr>
              <w:pStyle w:val="TAL"/>
              <w:rPr>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SDF filter to match for the incoming packet. </w:t>
            </w:r>
            <w:r w:rsidRPr="00441CD0">
              <w:rPr>
                <w:lang w:eastAsia="zh-CN"/>
              </w:rPr>
              <w:t>Several IEs with the same IE type may be present to provision a list of SDF Filters. The full set of applicable SDF filters, if any, shall be provided during the creation or the modification of the PDI.</w:t>
            </w:r>
          </w:p>
          <w:p w14:paraId="07F6137A" w14:textId="77777777" w:rsidR="00FE4E96" w:rsidRPr="00441CD0" w:rsidRDefault="00FE4E96" w:rsidP="00BD3D11">
            <w:pPr>
              <w:pStyle w:val="TAL"/>
              <w:rPr>
                <w:rFonts w:cs="Arial"/>
                <w:szCs w:val="18"/>
                <w:lang w:eastAsia="zh-CN"/>
              </w:rPr>
            </w:pPr>
            <w:r w:rsidRPr="00441CD0">
              <w:rPr>
                <w:rFonts w:cs="Arial"/>
                <w:szCs w:val="18"/>
                <w:lang w:val="en-US"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0655EEDD" w14:textId="77777777" w:rsidR="00FE4E96" w:rsidRPr="00441CD0" w:rsidRDefault="00FE4E96" w:rsidP="00BD3D1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9B948F6" w14:textId="77777777" w:rsidR="00FE4E96" w:rsidRPr="00441CD0" w:rsidRDefault="00FE4E96" w:rsidP="00BD3D1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430D371" w14:textId="77777777" w:rsidR="00FE4E96" w:rsidRPr="00441CD0" w:rsidRDefault="00FE4E96" w:rsidP="00BD3D1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02C7A3B" w14:textId="77777777" w:rsidR="00FE4E96" w:rsidRPr="00441CD0" w:rsidRDefault="00FE4E96" w:rsidP="00BD3D11">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559FDA7" w14:textId="77777777" w:rsidR="00FE4E96" w:rsidRPr="00441CD0" w:rsidRDefault="00FE4E96" w:rsidP="00BD3D11">
            <w:pPr>
              <w:pStyle w:val="TAC"/>
            </w:pPr>
            <w:r w:rsidRPr="00441CD0">
              <w:t>SDF Filter</w:t>
            </w:r>
          </w:p>
        </w:tc>
      </w:tr>
      <w:tr w:rsidR="00FE4E96" w:rsidRPr="00441CD0" w14:paraId="5F2F0116" w14:textId="77777777" w:rsidTr="00BD3D1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E84C709" w14:textId="77777777" w:rsidR="00FE4E96" w:rsidRPr="00441CD0" w:rsidRDefault="00FE4E96" w:rsidP="00BD3D11">
            <w:pPr>
              <w:pStyle w:val="TAL"/>
            </w:pPr>
            <w:r w:rsidRPr="00441CD0">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26D47CC3" w14:textId="77777777" w:rsidR="00FE4E96" w:rsidRPr="00441CD0" w:rsidRDefault="00FE4E96" w:rsidP="00BD3D11">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0C30C2C" w14:textId="77777777" w:rsidR="00FE4E96" w:rsidRPr="00441CD0" w:rsidRDefault="00FE4E96" w:rsidP="00BD3D11">
            <w:pPr>
              <w:pStyle w:val="TAL"/>
              <w:rPr>
                <w:rFonts w:cs="Arial"/>
                <w:szCs w:val="18"/>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Application ID to match for the incoming packet. </w:t>
            </w:r>
          </w:p>
        </w:tc>
        <w:tc>
          <w:tcPr>
            <w:tcW w:w="370" w:type="dxa"/>
            <w:gridSpan w:val="2"/>
            <w:tcBorders>
              <w:top w:val="single" w:sz="4" w:space="0" w:color="auto"/>
              <w:left w:val="single" w:sz="4" w:space="0" w:color="auto"/>
              <w:bottom w:val="single" w:sz="4" w:space="0" w:color="auto"/>
              <w:right w:val="single" w:sz="4" w:space="0" w:color="auto"/>
            </w:tcBorders>
            <w:hideMark/>
          </w:tcPr>
          <w:p w14:paraId="15B6CAD4" w14:textId="77777777" w:rsidR="00FE4E96" w:rsidRPr="00441CD0" w:rsidRDefault="00FE4E96" w:rsidP="00BD3D1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08FEE80" w14:textId="77777777" w:rsidR="00FE4E96" w:rsidRPr="00441CD0" w:rsidRDefault="00FE4E96" w:rsidP="00BD3D1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CBD62EA" w14:textId="77777777" w:rsidR="00FE4E96" w:rsidRPr="00441CD0" w:rsidRDefault="00FE4E96" w:rsidP="00BD3D1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888909D" w14:textId="77777777" w:rsidR="00FE4E96" w:rsidRPr="00441CD0" w:rsidRDefault="00FE4E96" w:rsidP="00BD3D11">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A209633" w14:textId="77777777" w:rsidR="00FE4E96" w:rsidRPr="00441CD0" w:rsidRDefault="00FE4E96" w:rsidP="00BD3D11">
            <w:pPr>
              <w:pStyle w:val="TAC"/>
            </w:pPr>
            <w:r w:rsidRPr="00441CD0">
              <w:t>Application ID</w:t>
            </w:r>
          </w:p>
        </w:tc>
      </w:tr>
      <w:tr w:rsidR="00FE4E96" w:rsidRPr="00441CD0" w14:paraId="6D8B9065" w14:textId="77777777" w:rsidTr="00BD3D1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9498BAD" w14:textId="77777777" w:rsidR="00FE4E96" w:rsidRPr="00441CD0" w:rsidRDefault="00FE4E96" w:rsidP="00BD3D11">
            <w:pPr>
              <w:pStyle w:val="TAL"/>
            </w:pPr>
            <w:r w:rsidRPr="00441CD0">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058027CB" w14:textId="77777777" w:rsidR="00FE4E96" w:rsidRPr="00441CD0" w:rsidRDefault="00FE4E96" w:rsidP="00BD3D11">
            <w:pPr>
              <w:pStyle w:val="TAL"/>
              <w:jc w:val="center"/>
              <w:rPr>
                <w:lang w:eastAsia="zh-CN"/>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0835636" w14:textId="77777777" w:rsidR="00FE4E96" w:rsidRPr="00441CD0" w:rsidRDefault="00FE4E96" w:rsidP="00BD3D11">
            <w:pPr>
              <w:pStyle w:val="TAL"/>
              <w:rPr>
                <w:lang w:eastAsia="zh-CN"/>
              </w:rPr>
            </w:pPr>
            <w:r w:rsidRPr="00441CD0">
              <w:rPr>
                <w:rFonts w:cs="Arial"/>
                <w:szCs w:val="18"/>
                <w:lang w:val="en-US" w:eastAsia="zh-CN"/>
              </w:rPr>
              <w:t xml:space="preserve">This IE may be present to identify </w:t>
            </w:r>
            <w:r w:rsidRPr="00441CD0">
              <w:t>all the (DL) Ethernet packets matching an Ethernet PDU session (see clause 5.13.1).</w:t>
            </w:r>
          </w:p>
        </w:tc>
        <w:tc>
          <w:tcPr>
            <w:tcW w:w="370" w:type="dxa"/>
            <w:gridSpan w:val="2"/>
            <w:tcBorders>
              <w:top w:val="single" w:sz="4" w:space="0" w:color="auto"/>
              <w:left w:val="single" w:sz="4" w:space="0" w:color="auto"/>
              <w:bottom w:val="single" w:sz="4" w:space="0" w:color="auto"/>
              <w:right w:val="single" w:sz="4" w:space="0" w:color="auto"/>
            </w:tcBorders>
            <w:hideMark/>
          </w:tcPr>
          <w:p w14:paraId="698F29AF" w14:textId="77777777" w:rsidR="00FE4E96" w:rsidRPr="00441CD0" w:rsidRDefault="00FE4E96" w:rsidP="00BD3D1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43F1723" w14:textId="77777777" w:rsidR="00FE4E96" w:rsidRPr="00441CD0" w:rsidRDefault="00FE4E96" w:rsidP="00BD3D1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3675727" w14:textId="77777777" w:rsidR="00FE4E96" w:rsidRPr="00441CD0" w:rsidRDefault="00FE4E96" w:rsidP="00BD3D1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E877145" w14:textId="77777777" w:rsidR="00FE4E96" w:rsidRPr="00441CD0" w:rsidRDefault="00FE4E96" w:rsidP="00BD3D11">
            <w:pPr>
              <w:pStyle w:val="TAC"/>
            </w:pPr>
            <w:r w:rsidRPr="00441CD0">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D1158E2" w14:textId="77777777" w:rsidR="00FE4E96" w:rsidRPr="00441CD0" w:rsidRDefault="00FE4E96" w:rsidP="00BD3D11">
            <w:pPr>
              <w:pStyle w:val="TAC"/>
            </w:pPr>
            <w:r w:rsidRPr="00441CD0">
              <w:t>Ethernet PDU Session Information</w:t>
            </w:r>
          </w:p>
        </w:tc>
      </w:tr>
      <w:tr w:rsidR="00FE4E96" w:rsidRPr="00441CD0" w14:paraId="3D29F672" w14:textId="77777777" w:rsidTr="00BD3D1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E2F58AC" w14:textId="77777777" w:rsidR="00FE4E96" w:rsidRPr="00441CD0" w:rsidRDefault="00FE4E96" w:rsidP="00BD3D11">
            <w:pPr>
              <w:pStyle w:val="TAL"/>
            </w:pPr>
            <w:r w:rsidRPr="00441CD0">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19697A34" w14:textId="77777777" w:rsidR="00FE4E96" w:rsidRPr="00441CD0" w:rsidRDefault="00FE4E96" w:rsidP="00BD3D11">
            <w:pPr>
              <w:pStyle w:val="TAL"/>
              <w:jc w:val="center"/>
              <w:rPr>
                <w:szCs w:val="18"/>
              </w:rPr>
            </w:pPr>
            <w:r w:rsidRPr="00441CD0">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E81EDCF" w14:textId="77777777" w:rsidR="00FE4E96" w:rsidRPr="00441CD0" w:rsidRDefault="00FE4E96" w:rsidP="00BD3D11">
            <w:pPr>
              <w:pStyle w:val="TAL"/>
              <w:rPr>
                <w:rFonts w:cs="Arial"/>
                <w:szCs w:val="18"/>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sidRPr="00441CD0">
              <w:t xml:space="preserve">Ethernet PDU </w:t>
            </w:r>
            <w:r w:rsidRPr="00441CD0">
              <w:rPr>
                <w:rFonts w:cs="Arial"/>
                <w:szCs w:val="18"/>
                <w:lang w:eastAsia="zh-CN"/>
              </w:rPr>
              <w:t>to match for the incoming packet.</w:t>
            </w:r>
          </w:p>
          <w:p w14:paraId="598D24FE" w14:textId="77777777" w:rsidR="00FE4E96" w:rsidRPr="00441CD0" w:rsidRDefault="00FE4E96" w:rsidP="00BD3D11">
            <w:pPr>
              <w:pStyle w:val="TAL"/>
            </w:pPr>
            <w:r w:rsidRPr="00441CD0">
              <w:rPr>
                <w:color w:val="000000"/>
              </w:rPr>
              <w:t xml:space="preserve">Several IEs with the same IE type may be present to represent </w:t>
            </w:r>
            <w:r w:rsidRPr="00441CD0">
              <w:t>a list of Ethernet Packet Filters.</w:t>
            </w:r>
          </w:p>
          <w:p w14:paraId="16D11BC9" w14:textId="77777777" w:rsidR="00FE4E96" w:rsidRPr="00441CD0" w:rsidRDefault="00FE4E96" w:rsidP="00BD3D11">
            <w:pPr>
              <w:pStyle w:val="TAL"/>
              <w:rPr>
                <w:rFonts w:cs="Arial"/>
                <w:szCs w:val="18"/>
                <w:lang w:eastAsia="zh-CN"/>
              </w:rPr>
            </w:pPr>
            <w:r w:rsidRPr="00441CD0">
              <w:rPr>
                <w:lang w:eastAsia="zh-CN"/>
              </w:rPr>
              <w:t xml:space="preserve">The full set of applicable </w:t>
            </w:r>
            <w:r w:rsidRPr="00441CD0">
              <w:t xml:space="preserve">Ethernet Packet </w:t>
            </w:r>
            <w:r w:rsidRPr="00441CD0">
              <w:rPr>
                <w:lang w:eastAsia="zh-CN"/>
              </w:rPr>
              <w:t>filters, if any, shall be provided during the creation or the modification of the PDI.</w:t>
            </w:r>
          </w:p>
        </w:tc>
        <w:tc>
          <w:tcPr>
            <w:tcW w:w="370" w:type="dxa"/>
            <w:gridSpan w:val="2"/>
            <w:tcBorders>
              <w:top w:val="single" w:sz="4" w:space="0" w:color="auto"/>
              <w:left w:val="single" w:sz="4" w:space="0" w:color="auto"/>
              <w:bottom w:val="single" w:sz="4" w:space="0" w:color="auto"/>
              <w:right w:val="single" w:sz="4" w:space="0" w:color="auto"/>
            </w:tcBorders>
            <w:hideMark/>
          </w:tcPr>
          <w:p w14:paraId="6F23BCFE" w14:textId="77777777" w:rsidR="00FE4E96" w:rsidRPr="00441CD0" w:rsidRDefault="00FE4E96" w:rsidP="00BD3D11">
            <w:pPr>
              <w:pStyle w:val="TAC"/>
              <w:rPr>
                <w:lang w:val="x-non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9164759" w14:textId="77777777" w:rsidR="00FE4E96" w:rsidRPr="00441CD0" w:rsidRDefault="00FE4E96" w:rsidP="00BD3D11">
            <w:pPr>
              <w:pStyle w:val="TAC"/>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6BBEA89" w14:textId="77777777" w:rsidR="00FE4E96" w:rsidRPr="00441CD0" w:rsidRDefault="00FE4E96" w:rsidP="00BD3D11">
            <w:pPr>
              <w:pStyle w:val="TAC"/>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221755E" w14:textId="77777777" w:rsidR="00FE4E96" w:rsidRPr="00441CD0" w:rsidRDefault="00FE4E96" w:rsidP="00BD3D11">
            <w:pPr>
              <w:pStyle w:val="TAC"/>
              <w:rPr>
                <w:lang w:val="de-DE"/>
              </w:rPr>
            </w:pPr>
            <w:r w:rsidRPr="00441CD0">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8A06AB1" w14:textId="77777777" w:rsidR="00FE4E96" w:rsidRPr="00441CD0" w:rsidRDefault="00FE4E96" w:rsidP="00BD3D11">
            <w:pPr>
              <w:pStyle w:val="TAC"/>
              <w:rPr>
                <w:lang w:val="x-none"/>
              </w:rPr>
            </w:pPr>
            <w:r w:rsidRPr="00441CD0">
              <w:t>Ethernet Packet Filter</w:t>
            </w:r>
          </w:p>
        </w:tc>
      </w:tr>
      <w:tr w:rsidR="00FE4E96" w:rsidRPr="00441CD0" w14:paraId="513A2278" w14:textId="77777777" w:rsidTr="00BD3D1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DE04DDB" w14:textId="77777777" w:rsidR="00FE4E96" w:rsidRPr="00441CD0" w:rsidRDefault="00FE4E96" w:rsidP="00BD3D11">
            <w:pPr>
              <w:pStyle w:val="TAL"/>
            </w:pPr>
            <w:r w:rsidRPr="00441CD0">
              <w:lastRenderedPageBreak/>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7117873F" w14:textId="77777777" w:rsidR="00FE4E96" w:rsidRPr="00441CD0" w:rsidRDefault="00FE4E96" w:rsidP="00BD3D11">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EAC8109" w14:textId="77777777" w:rsidR="00FE4E96" w:rsidRPr="00441CD0" w:rsidRDefault="00FE4E96" w:rsidP="00BD3D11">
            <w:pPr>
              <w:pStyle w:val="TAL"/>
              <w:rPr>
                <w:szCs w:val="18"/>
                <w:lang w:val="en-US" w:eastAsia="zh-CN"/>
              </w:rPr>
            </w:pPr>
            <w:r w:rsidRPr="00441CD0">
              <w:rPr>
                <w:szCs w:val="18"/>
                <w:lang w:val="en-US" w:eastAsia="zh-CN"/>
              </w:rPr>
              <w:t>This IE shall not be present if Traffic Endpoint ID is present and the QFI(s) are included in the Traffic Endpoint.</w:t>
            </w:r>
          </w:p>
          <w:p w14:paraId="2ADF0791" w14:textId="77777777" w:rsidR="00FE4E96" w:rsidRPr="00441CD0" w:rsidRDefault="00FE4E96" w:rsidP="00BD3D11">
            <w:pPr>
              <w:pStyle w:val="TAL"/>
              <w:rPr>
                <w:rFonts w:cs="Arial"/>
                <w:szCs w:val="18"/>
                <w:lang w:val="x-none"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QoS Flow Identifier to match for the incoming packet.</w:t>
            </w:r>
          </w:p>
          <w:p w14:paraId="49322296" w14:textId="77777777" w:rsidR="00FE4E96" w:rsidRPr="00441CD0" w:rsidRDefault="00FE4E96" w:rsidP="00BD3D11">
            <w:pPr>
              <w:pStyle w:val="TAL"/>
              <w:rPr>
                <w:rFonts w:cs="Arial"/>
                <w:szCs w:val="18"/>
                <w:lang w:eastAsia="zh-CN"/>
              </w:rPr>
            </w:pPr>
            <w:r w:rsidRPr="00441CD0">
              <w:rPr>
                <w:lang w:eastAsia="zh-CN"/>
              </w:rPr>
              <w:t xml:space="preserve">Several IEs with the same IE type may be present to provision a list of QFIs. When present, the full set of applicable QFIs shall be provided during the creation or the modification of the PDI. </w:t>
            </w:r>
          </w:p>
        </w:tc>
        <w:tc>
          <w:tcPr>
            <w:tcW w:w="370" w:type="dxa"/>
            <w:gridSpan w:val="2"/>
            <w:tcBorders>
              <w:top w:val="single" w:sz="4" w:space="0" w:color="auto"/>
              <w:left w:val="single" w:sz="4" w:space="0" w:color="auto"/>
              <w:bottom w:val="single" w:sz="4" w:space="0" w:color="auto"/>
              <w:right w:val="single" w:sz="4" w:space="0" w:color="auto"/>
            </w:tcBorders>
            <w:hideMark/>
          </w:tcPr>
          <w:p w14:paraId="2365B753" w14:textId="77777777" w:rsidR="00FE4E96" w:rsidRPr="00441CD0" w:rsidRDefault="00FE4E96" w:rsidP="00BD3D1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036B509" w14:textId="77777777" w:rsidR="00FE4E96" w:rsidRPr="00441CD0" w:rsidRDefault="00FE4E96" w:rsidP="00BD3D1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DCBD17E" w14:textId="77777777" w:rsidR="00FE4E96" w:rsidRPr="00441CD0" w:rsidRDefault="00FE4E96" w:rsidP="00BD3D1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F30A398" w14:textId="77777777" w:rsidR="00FE4E96" w:rsidRPr="00441CD0" w:rsidRDefault="00FE4E96" w:rsidP="00BD3D11">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800C95E" w14:textId="77777777" w:rsidR="00FE4E96" w:rsidRPr="00441CD0" w:rsidRDefault="00FE4E96" w:rsidP="00BD3D11">
            <w:pPr>
              <w:pStyle w:val="TAC"/>
            </w:pPr>
            <w:r w:rsidRPr="00441CD0">
              <w:t>QFI</w:t>
            </w:r>
          </w:p>
        </w:tc>
      </w:tr>
      <w:tr w:rsidR="00FE4E96" w:rsidRPr="00441CD0" w14:paraId="2AEAFB2D" w14:textId="77777777" w:rsidTr="00BD3D11">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E49313B" w14:textId="77777777" w:rsidR="00FE4E96" w:rsidRPr="00441CD0" w:rsidRDefault="00FE4E96" w:rsidP="00BD3D11">
            <w:pPr>
              <w:pStyle w:val="TAL"/>
            </w:pPr>
            <w:r w:rsidRPr="00441CD0">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18F283E5" w14:textId="77777777" w:rsidR="00FE4E96" w:rsidRPr="00441CD0" w:rsidRDefault="00FE4E96" w:rsidP="00BD3D11">
            <w:pPr>
              <w:pStyle w:val="TAL"/>
              <w:jc w:val="center"/>
              <w:rPr>
                <w:szCs w:val="18"/>
              </w:rPr>
            </w:pPr>
            <w:r w:rsidRPr="00441CD0">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2ABAAB67" w14:textId="77777777" w:rsidR="00FE4E96" w:rsidRPr="00441CD0" w:rsidRDefault="00FE4E96" w:rsidP="00BD3D11">
            <w:pPr>
              <w:pStyle w:val="TAL"/>
              <w:rPr>
                <w:rFonts w:cs="Arial"/>
                <w:szCs w:val="18"/>
                <w:lang w:val="en-US" w:eastAsia="zh-CN"/>
              </w:rPr>
            </w:pPr>
            <w:r w:rsidRPr="00441CD0">
              <w:rPr>
                <w:rFonts w:cs="Arial"/>
                <w:szCs w:val="18"/>
                <w:lang w:val="en-US" w:eastAsia="zh-CN"/>
              </w:rPr>
              <w:t>This IE may be present for a DL PDR if the UPF indicated support of Framed Routing (see clause 8.2.25). If present, this IE shall describe a framed route.</w:t>
            </w:r>
          </w:p>
          <w:p w14:paraId="564E65A2" w14:textId="77777777" w:rsidR="00FE4E96" w:rsidRPr="00441CD0" w:rsidRDefault="00FE4E96" w:rsidP="00BD3D11">
            <w:pPr>
              <w:pStyle w:val="TAL"/>
              <w:rPr>
                <w:rFonts w:cs="Arial"/>
                <w:szCs w:val="18"/>
                <w:lang w:eastAsia="zh-CN"/>
              </w:rPr>
            </w:pPr>
            <w:r w:rsidRPr="00441CD0">
              <w:rPr>
                <w:lang w:eastAsia="zh-CN"/>
              </w:rPr>
              <w:t>Several IEs with the same IE type may be present to provision a list of framed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14:paraId="189DE22D" w14:textId="77777777" w:rsidR="00FE4E96" w:rsidRPr="00441CD0" w:rsidRDefault="00FE4E96" w:rsidP="00BD3D11">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BFAA885" w14:textId="77777777" w:rsidR="00FE4E96" w:rsidRPr="00441CD0" w:rsidRDefault="00FE4E96" w:rsidP="00BD3D1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A1FDDCB" w14:textId="77777777" w:rsidR="00FE4E96" w:rsidRPr="00441CD0" w:rsidRDefault="00FE4E96" w:rsidP="00BD3D1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38C88BE" w14:textId="77777777" w:rsidR="00FE4E96" w:rsidRPr="00441CD0" w:rsidRDefault="00FE4E96" w:rsidP="00BD3D11">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1166AC41" w14:textId="77777777" w:rsidR="00FE4E96" w:rsidRPr="00441CD0" w:rsidRDefault="00FE4E96" w:rsidP="00BD3D11">
            <w:pPr>
              <w:pStyle w:val="TAC"/>
            </w:pPr>
            <w:r w:rsidRPr="00441CD0">
              <w:t>Framed-Route</w:t>
            </w:r>
          </w:p>
        </w:tc>
      </w:tr>
      <w:tr w:rsidR="00FE4E96" w:rsidRPr="00441CD0" w14:paraId="1540EA49" w14:textId="77777777" w:rsidTr="00BD3D11">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3B2C4B8" w14:textId="77777777" w:rsidR="00FE4E96" w:rsidRPr="00441CD0" w:rsidRDefault="00FE4E96" w:rsidP="00BD3D11">
            <w:pPr>
              <w:pStyle w:val="TAL"/>
            </w:pPr>
            <w:r w:rsidRPr="00441CD0">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4C317260" w14:textId="77777777" w:rsidR="00FE4E96" w:rsidRPr="00441CD0" w:rsidRDefault="00FE4E96" w:rsidP="00BD3D11">
            <w:pPr>
              <w:pStyle w:val="TAL"/>
              <w:jc w:val="center"/>
              <w:rPr>
                <w:szCs w:val="18"/>
              </w:rPr>
            </w:pPr>
            <w:r w:rsidRPr="00441CD0">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1FFDBB2C" w14:textId="77777777" w:rsidR="00FE4E96" w:rsidRPr="00441CD0" w:rsidRDefault="00FE4E96" w:rsidP="00BD3D11">
            <w:pPr>
              <w:pStyle w:val="TAL"/>
              <w:rPr>
                <w:rFonts w:cs="Arial"/>
                <w:szCs w:val="18"/>
                <w:lang w:val="en-US" w:eastAsia="zh-CN"/>
              </w:rPr>
            </w:pPr>
            <w:r w:rsidRPr="00441CD0">
              <w:rPr>
                <w:rFonts w:cs="Arial"/>
                <w:szCs w:val="18"/>
                <w:lang w:val="en-US" w:eastAsia="zh-CN"/>
              </w:rPr>
              <w:t xml:space="preserve">This IE may be present for a DL PDR if the UPF indicated support of Framed Routing (see clause 8.2.25). If present, this IE shall describe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14:paraId="640248D8" w14:textId="77777777" w:rsidR="00FE4E96" w:rsidRPr="00441CD0" w:rsidRDefault="00FE4E96" w:rsidP="00BD3D1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6B179B5" w14:textId="77777777" w:rsidR="00FE4E96" w:rsidRPr="00441CD0" w:rsidRDefault="00FE4E96" w:rsidP="00BD3D1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196FC88" w14:textId="77777777" w:rsidR="00FE4E96" w:rsidRPr="00441CD0" w:rsidRDefault="00FE4E96" w:rsidP="00BD3D1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862B6D6" w14:textId="77777777" w:rsidR="00FE4E96" w:rsidRPr="00441CD0" w:rsidRDefault="00FE4E96" w:rsidP="00BD3D11">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3E0D09E2" w14:textId="77777777" w:rsidR="00FE4E96" w:rsidRPr="00441CD0" w:rsidRDefault="00FE4E96" w:rsidP="00BD3D11">
            <w:pPr>
              <w:pStyle w:val="TAC"/>
            </w:pPr>
            <w:r w:rsidRPr="00441CD0">
              <w:t>Framed-Routing</w:t>
            </w:r>
          </w:p>
        </w:tc>
      </w:tr>
      <w:tr w:rsidR="00FE4E96" w:rsidRPr="00441CD0" w14:paraId="198A3A28" w14:textId="77777777" w:rsidTr="00BD3D11">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668BB6C" w14:textId="77777777" w:rsidR="00FE4E96" w:rsidRPr="00441CD0" w:rsidRDefault="00FE4E96" w:rsidP="00BD3D11">
            <w:pPr>
              <w:pStyle w:val="TAL"/>
            </w:pPr>
            <w:r w:rsidRPr="00441CD0">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2AEB1453" w14:textId="77777777" w:rsidR="00FE4E96" w:rsidRPr="00441CD0" w:rsidRDefault="00FE4E96" w:rsidP="00BD3D11">
            <w:pPr>
              <w:pStyle w:val="TAL"/>
              <w:jc w:val="center"/>
              <w:rPr>
                <w:szCs w:val="18"/>
              </w:rPr>
            </w:pPr>
            <w:r w:rsidRPr="00441CD0">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177771D2" w14:textId="77777777" w:rsidR="00FE4E96" w:rsidRPr="00441CD0" w:rsidRDefault="00FE4E96" w:rsidP="00BD3D11">
            <w:pPr>
              <w:pStyle w:val="TAL"/>
              <w:rPr>
                <w:rFonts w:cs="Arial"/>
                <w:szCs w:val="18"/>
                <w:lang w:val="en-US" w:eastAsia="zh-CN"/>
              </w:rPr>
            </w:pPr>
            <w:r w:rsidRPr="00441CD0">
              <w:rPr>
                <w:rFonts w:cs="Arial"/>
                <w:szCs w:val="18"/>
                <w:lang w:val="en-US" w:eastAsia="zh-CN"/>
              </w:rPr>
              <w:t>This IE may be present for a DL PDR if the UPF indicated support of Framed Routing (see clause 8.2.25). If present, this IE shall describe a framed IPv6 route.</w:t>
            </w:r>
          </w:p>
          <w:p w14:paraId="5C564B92" w14:textId="77777777" w:rsidR="00FE4E96" w:rsidRPr="00441CD0" w:rsidRDefault="00FE4E96" w:rsidP="00BD3D11">
            <w:pPr>
              <w:pStyle w:val="TAL"/>
              <w:rPr>
                <w:rFonts w:cs="Arial"/>
                <w:szCs w:val="18"/>
                <w:lang w:eastAsia="zh-CN"/>
              </w:rPr>
            </w:pPr>
            <w:r w:rsidRPr="00441CD0">
              <w:rPr>
                <w:lang w:eastAsia="zh-CN"/>
              </w:rPr>
              <w:t>Several IEs with the same IE type may be present to provision a list of framed IPv6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14:paraId="759E0869" w14:textId="77777777" w:rsidR="00FE4E96" w:rsidRPr="00441CD0" w:rsidRDefault="00FE4E96" w:rsidP="00BD3D11">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AB5A552" w14:textId="77777777" w:rsidR="00FE4E96" w:rsidRPr="00441CD0" w:rsidRDefault="00FE4E96" w:rsidP="00BD3D1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5941A53" w14:textId="77777777" w:rsidR="00FE4E96" w:rsidRPr="00441CD0" w:rsidRDefault="00FE4E96" w:rsidP="00BD3D1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DC2AC56" w14:textId="77777777" w:rsidR="00FE4E96" w:rsidRPr="00441CD0" w:rsidRDefault="00FE4E96" w:rsidP="00BD3D11">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005A0BFB" w14:textId="77777777" w:rsidR="00FE4E96" w:rsidRPr="00441CD0" w:rsidRDefault="00FE4E96" w:rsidP="00BD3D11">
            <w:pPr>
              <w:pStyle w:val="TAC"/>
            </w:pPr>
            <w:r w:rsidRPr="00441CD0">
              <w:t>Framed-IPv6-Route</w:t>
            </w:r>
          </w:p>
        </w:tc>
      </w:tr>
      <w:tr w:rsidR="00FE4E96" w:rsidRPr="00441CD0" w14:paraId="4498958F" w14:textId="77777777" w:rsidTr="00BD3D11">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6E5DD2F" w14:textId="77777777" w:rsidR="00FE4E96" w:rsidRPr="00441CD0" w:rsidRDefault="00FE4E96" w:rsidP="00BD3D11">
            <w:pPr>
              <w:pStyle w:val="TAL"/>
            </w:pPr>
            <w:r w:rsidRPr="00441CD0">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1B633551" w14:textId="77777777" w:rsidR="00FE4E96" w:rsidRPr="00441CD0" w:rsidRDefault="00FE4E96" w:rsidP="00BD3D11">
            <w:pPr>
              <w:pStyle w:val="TAL"/>
              <w:jc w:val="center"/>
              <w:rPr>
                <w:szCs w:val="18"/>
              </w:rPr>
            </w:pPr>
            <w:r w:rsidRPr="00441CD0">
              <w:rPr>
                <w:szCs w:val="18"/>
                <w:lang w:eastAsia="zh-CN"/>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480116ED" w14:textId="77777777" w:rsidR="00FE4E96" w:rsidRPr="00441CD0" w:rsidRDefault="00FE4E96" w:rsidP="00BD3D11">
            <w:pPr>
              <w:pStyle w:val="TAL"/>
              <w:rPr>
                <w:szCs w:val="18"/>
                <w:lang w:val="en-US" w:eastAsia="zh-CN"/>
              </w:rPr>
            </w:pPr>
            <w:r w:rsidRPr="00441CD0">
              <w:rPr>
                <w:szCs w:val="18"/>
                <w:lang w:val="en-US" w:eastAsia="zh-CN"/>
              </w:rPr>
              <w:t>This IE may be present to indicate the 3GPP interface type of the source interface, if required by functionalities in the UP Function, e.g. for performance measurements.</w:t>
            </w:r>
          </w:p>
        </w:tc>
        <w:tc>
          <w:tcPr>
            <w:tcW w:w="370" w:type="dxa"/>
            <w:gridSpan w:val="2"/>
            <w:tcBorders>
              <w:top w:val="single" w:sz="4" w:space="0" w:color="auto"/>
              <w:left w:val="single" w:sz="4" w:space="0" w:color="auto"/>
              <w:bottom w:val="single" w:sz="4" w:space="0" w:color="auto"/>
              <w:right w:val="single" w:sz="4" w:space="0" w:color="auto"/>
            </w:tcBorders>
            <w:hideMark/>
          </w:tcPr>
          <w:p w14:paraId="6CD96C45" w14:textId="77777777" w:rsidR="00FE4E96" w:rsidRPr="00441CD0" w:rsidRDefault="00FE4E96" w:rsidP="00BD3D11">
            <w:pPr>
              <w:pStyle w:val="TAC"/>
              <w:rPr>
                <w:lang w:val="de-DE"/>
              </w:rPr>
            </w:pPr>
            <w:r w:rsidRPr="00441CD0">
              <w:rPr>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C1B7BAA" w14:textId="77777777" w:rsidR="00FE4E96" w:rsidRPr="00441CD0" w:rsidRDefault="00FE4E96" w:rsidP="00BD3D11">
            <w:pPr>
              <w:pStyle w:val="TAC"/>
              <w:rPr>
                <w:lang w:val="de-DE"/>
              </w:rPr>
            </w:pPr>
            <w:r w:rsidRPr="00441CD0">
              <w:rPr>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5641879" w14:textId="77777777" w:rsidR="00FE4E96" w:rsidRPr="00441CD0" w:rsidRDefault="00FE4E96" w:rsidP="00BD3D11">
            <w:pPr>
              <w:pStyle w:val="TAC"/>
              <w:rPr>
                <w:lang w:val="de-DE" w:eastAsia="zh-CN"/>
              </w:rPr>
            </w:pPr>
            <w:r w:rsidRPr="00441CD0">
              <w:rPr>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C0BD391" w14:textId="77777777" w:rsidR="00FE4E96" w:rsidRPr="00441CD0" w:rsidRDefault="00FE4E96" w:rsidP="00BD3D11">
            <w:pPr>
              <w:pStyle w:val="TAC"/>
              <w:rPr>
                <w:lang w:val="de-DE"/>
              </w:rPr>
            </w:pPr>
            <w:r w:rsidRPr="00441CD0">
              <w:rPr>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0CC03407" w14:textId="77777777" w:rsidR="00FE4E96" w:rsidRPr="00441CD0" w:rsidRDefault="00FE4E96" w:rsidP="00BD3D11">
            <w:pPr>
              <w:pStyle w:val="TAC"/>
              <w:rPr>
                <w:lang w:val="x-none"/>
              </w:rPr>
            </w:pPr>
            <w:r w:rsidRPr="00441CD0">
              <w:rPr>
                <w:lang w:eastAsia="zh-CN"/>
              </w:rPr>
              <w:t>3GPP Interface Type</w:t>
            </w:r>
          </w:p>
        </w:tc>
      </w:tr>
      <w:tr w:rsidR="00FE4E96" w:rsidRPr="00441CD0" w14:paraId="39E608D7" w14:textId="77777777" w:rsidTr="00BD3D11">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CAE5E73" w14:textId="77777777" w:rsidR="00FE4E96" w:rsidRPr="00441CD0" w:rsidRDefault="00FE4E96" w:rsidP="00BD3D11">
            <w:pPr>
              <w:pStyle w:val="TAL"/>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w:t>
            </w:r>
          </w:p>
        </w:tc>
        <w:tc>
          <w:tcPr>
            <w:tcW w:w="336" w:type="dxa"/>
            <w:gridSpan w:val="2"/>
            <w:tcBorders>
              <w:top w:val="single" w:sz="4" w:space="0" w:color="auto"/>
              <w:left w:val="single" w:sz="4" w:space="0" w:color="auto"/>
              <w:bottom w:val="single" w:sz="4" w:space="0" w:color="auto"/>
              <w:right w:val="single" w:sz="4" w:space="0" w:color="auto"/>
            </w:tcBorders>
          </w:tcPr>
          <w:p w14:paraId="386A30E7" w14:textId="77777777" w:rsidR="00FE4E96" w:rsidRPr="00441CD0" w:rsidRDefault="00FE4E96" w:rsidP="00BD3D11">
            <w:pPr>
              <w:pStyle w:val="TAL"/>
              <w:jc w:val="center"/>
              <w:rPr>
                <w:szCs w:val="18"/>
                <w:lang w:val="fr-FR"/>
              </w:rPr>
            </w:pPr>
            <w:r w:rsidRPr="00441CD0">
              <w:rPr>
                <w:lang w:val="fr-FR"/>
              </w:rPr>
              <w:t>O</w:t>
            </w:r>
          </w:p>
        </w:tc>
        <w:tc>
          <w:tcPr>
            <w:tcW w:w="4668" w:type="dxa"/>
            <w:gridSpan w:val="2"/>
            <w:tcBorders>
              <w:top w:val="single" w:sz="4" w:space="0" w:color="auto"/>
              <w:left w:val="single" w:sz="4" w:space="0" w:color="auto"/>
              <w:bottom w:val="single" w:sz="4" w:space="0" w:color="auto"/>
              <w:right w:val="single" w:sz="4" w:space="0" w:color="auto"/>
            </w:tcBorders>
          </w:tcPr>
          <w:p w14:paraId="5CE2E090" w14:textId="77777777" w:rsidR="00FE4E96" w:rsidRPr="00441CD0" w:rsidRDefault="00FE4E96" w:rsidP="00BD3D11">
            <w:pPr>
              <w:pStyle w:val="TAL"/>
            </w:pPr>
            <w:r w:rsidRPr="00441CD0">
              <w:t>This IE may be present in a DL PDR controlling DL IP multicast traffic (see clause 5.25).</w:t>
            </w:r>
          </w:p>
          <w:p w14:paraId="06CDDB91" w14:textId="77777777" w:rsidR="00FE4E96" w:rsidRPr="00441CD0" w:rsidRDefault="00FE4E96" w:rsidP="00BD3D11">
            <w:pPr>
              <w:pStyle w:val="TAL"/>
            </w:pPr>
            <w:r w:rsidRPr="00441CD0">
              <w:t>When present, it shall contain a (range of) IP multicast address(es), and optionally source specific address(es), identifying a set of IP multicast flows. See Table 7.5.2.2-4.</w:t>
            </w:r>
          </w:p>
          <w:p w14:paraId="226D08B1" w14:textId="77777777" w:rsidR="00FE4E96" w:rsidRPr="00441CD0" w:rsidRDefault="00FE4E96" w:rsidP="00BD3D11">
            <w:pPr>
              <w:pStyle w:val="TAL"/>
              <w:rPr>
                <w:szCs w:val="18"/>
                <w:lang w:eastAsia="zh-CN"/>
              </w:rPr>
            </w:pPr>
            <w:r w:rsidRPr="00441CD0">
              <w:rPr>
                <w:color w:val="000000"/>
              </w:rPr>
              <w:t>Several IEs with the same IE type may be present to represent multiple IP multicast flows.</w:t>
            </w:r>
          </w:p>
        </w:tc>
        <w:tc>
          <w:tcPr>
            <w:tcW w:w="370" w:type="dxa"/>
            <w:gridSpan w:val="2"/>
            <w:tcBorders>
              <w:top w:val="single" w:sz="4" w:space="0" w:color="auto"/>
              <w:left w:val="single" w:sz="4" w:space="0" w:color="auto"/>
              <w:bottom w:val="single" w:sz="4" w:space="0" w:color="auto"/>
              <w:right w:val="single" w:sz="4" w:space="0" w:color="auto"/>
            </w:tcBorders>
          </w:tcPr>
          <w:p w14:paraId="4BF33EEC" w14:textId="77777777" w:rsidR="00FE4E96" w:rsidRPr="00441CD0" w:rsidRDefault="00FE4E96" w:rsidP="00BD3D11">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4DC1CEA8" w14:textId="77777777" w:rsidR="00FE4E96" w:rsidRPr="00441CD0" w:rsidRDefault="00FE4E96" w:rsidP="00BD3D11">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1F21E497" w14:textId="77777777" w:rsidR="00FE4E96" w:rsidRPr="00441CD0" w:rsidRDefault="00FE4E96" w:rsidP="00BD3D11">
            <w:pPr>
              <w:pStyle w:val="TAC"/>
              <w:rPr>
                <w:lang w:val="de-DE" w:eastAsia="zh-CN"/>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724B3B5C" w14:textId="77777777" w:rsidR="00FE4E96" w:rsidRPr="00441CD0" w:rsidRDefault="00FE4E96" w:rsidP="00BD3D11">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4B3135B4" w14:textId="77777777" w:rsidR="00FE4E96" w:rsidRPr="00441CD0" w:rsidRDefault="00FE4E96" w:rsidP="00BD3D11">
            <w:pPr>
              <w:pStyle w:val="TAC"/>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w:t>
            </w:r>
          </w:p>
        </w:tc>
      </w:tr>
      <w:tr w:rsidR="00FE4E96" w:rsidRPr="00441CD0" w14:paraId="3B4DEFCA" w14:textId="77777777" w:rsidTr="00BD3D11">
        <w:trPr>
          <w:gridAfter w:val="1"/>
          <w:wAfter w:w="29" w:type="dxa"/>
          <w:jc w:val="center"/>
        </w:trPr>
        <w:tc>
          <w:tcPr>
            <w:tcW w:w="9451" w:type="dxa"/>
            <w:gridSpan w:val="16"/>
            <w:tcBorders>
              <w:top w:val="single" w:sz="4" w:space="0" w:color="auto"/>
              <w:left w:val="single" w:sz="4" w:space="0" w:color="auto"/>
              <w:bottom w:val="single" w:sz="4" w:space="0" w:color="auto"/>
              <w:right w:val="single" w:sz="4" w:space="0" w:color="auto"/>
            </w:tcBorders>
            <w:hideMark/>
          </w:tcPr>
          <w:p w14:paraId="48EE00C3" w14:textId="77777777" w:rsidR="00FE4E96" w:rsidRPr="00441CD0" w:rsidRDefault="00FE4E96" w:rsidP="00BD3D11">
            <w:pPr>
              <w:pStyle w:val="TAN"/>
              <w:rPr>
                <w:lang w:val="en-US"/>
              </w:rPr>
            </w:pPr>
            <w:r w:rsidRPr="00441CD0">
              <w:rPr>
                <w:lang w:val="en-US"/>
              </w:rPr>
              <w:t>NOTE 1:</w:t>
            </w:r>
            <w:r w:rsidRPr="00441CD0">
              <w:rPr>
                <w:lang w:val="en-US"/>
              </w:rPr>
              <w:tab/>
              <w:t>The Network Instance parameter is needed e.g. in the following cases:</w:t>
            </w:r>
          </w:p>
          <w:p w14:paraId="6DA01ED1" w14:textId="77777777" w:rsidR="00FE4E96" w:rsidRPr="00441CD0" w:rsidRDefault="00FE4E96" w:rsidP="00BD3D11">
            <w:pPr>
              <w:pStyle w:val="TAN"/>
              <w:rPr>
                <w:lang w:val="x-none"/>
              </w:rPr>
            </w:pPr>
            <w:r w:rsidRPr="00441CD0">
              <w:tab/>
              <w:t>-</w:t>
            </w:r>
            <w:r w:rsidRPr="00441CD0">
              <w:tab/>
              <w:t>PGW/TDF UP function supports multiple PDNs with overlapping IP addresses;</w:t>
            </w:r>
          </w:p>
          <w:p w14:paraId="32CB19EF" w14:textId="77777777" w:rsidR="00FE4E96" w:rsidRPr="00441CD0" w:rsidRDefault="00FE4E96" w:rsidP="00BD3D11">
            <w:pPr>
              <w:pStyle w:val="TAN"/>
            </w:pPr>
            <w:r w:rsidRPr="00441CD0">
              <w:tab/>
              <w:t>-</w:t>
            </w:r>
            <w:r w:rsidRPr="00441CD0">
              <w:tab/>
              <w:t>SGW UP function is connected to PGWs in different IP domains (S5/S8);</w:t>
            </w:r>
          </w:p>
          <w:p w14:paraId="34AEAFC8" w14:textId="77777777" w:rsidR="00FE4E96" w:rsidRPr="00441CD0" w:rsidRDefault="00FE4E96" w:rsidP="00BD3D11">
            <w:pPr>
              <w:pStyle w:val="TAN"/>
            </w:pPr>
            <w:r w:rsidRPr="00441CD0">
              <w:tab/>
              <w:t>-</w:t>
            </w:r>
            <w:r w:rsidRPr="00441CD0">
              <w:tab/>
              <w:t>PGW UP function is connected to SGWs in different IP domains (S5/S8);</w:t>
            </w:r>
          </w:p>
          <w:p w14:paraId="2C9A49D9" w14:textId="77777777" w:rsidR="00FE4E96" w:rsidRPr="00441CD0" w:rsidRDefault="00FE4E96" w:rsidP="00BD3D11">
            <w:pPr>
              <w:pStyle w:val="TAN"/>
            </w:pPr>
            <w:r w:rsidRPr="00441CD0">
              <w:rPr>
                <w:lang w:val="en-US"/>
              </w:rPr>
              <w:tab/>
              <w:t>-</w:t>
            </w:r>
            <w:r w:rsidRPr="00441CD0">
              <w:rPr>
                <w:lang w:val="en-US"/>
              </w:rPr>
              <w:tab/>
              <w:t xml:space="preserve">SGW UP function is connected to </w:t>
            </w:r>
            <w:proofErr w:type="spellStart"/>
            <w:r w:rsidRPr="00441CD0">
              <w:rPr>
                <w:lang w:val="en-US"/>
              </w:rPr>
              <w:t>eNodeBs</w:t>
            </w:r>
            <w:proofErr w:type="spellEnd"/>
            <w:r w:rsidRPr="00441CD0">
              <w:rPr>
                <w:lang w:val="en-US"/>
              </w:rPr>
              <w:t xml:space="preserve"> in different IP domains;</w:t>
            </w:r>
          </w:p>
          <w:p w14:paraId="360FDA88" w14:textId="77777777" w:rsidR="00FE4E96" w:rsidRPr="00441CD0" w:rsidRDefault="00FE4E96" w:rsidP="00BD3D11">
            <w:pPr>
              <w:pStyle w:val="TAN"/>
            </w:pPr>
            <w:r w:rsidRPr="00441CD0">
              <w:tab/>
            </w:r>
            <w:r w:rsidRPr="00441CD0">
              <w:rPr>
                <w:lang w:val="en-US"/>
              </w:rPr>
              <w:t>-</w:t>
            </w:r>
            <w:r w:rsidRPr="00441CD0">
              <w:rPr>
                <w:lang w:val="en-US"/>
              </w:rPr>
              <w:tab/>
            </w:r>
            <w:r w:rsidRPr="00441CD0">
              <w:t>UPF is connected to 5G-ANs in different IP domains;</w:t>
            </w:r>
          </w:p>
          <w:p w14:paraId="193F5EF0" w14:textId="5B866614" w:rsidR="00FE4E96" w:rsidRPr="00441CD0" w:rsidRDefault="00FE4E96" w:rsidP="00BD3D11">
            <w:pPr>
              <w:pStyle w:val="TAN"/>
              <w:rPr>
                <w:lang w:val="en-US"/>
              </w:rPr>
            </w:pPr>
            <w:r w:rsidRPr="00441CD0">
              <w:tab/>
            </w:r>
            <w:r w:rsidRPr="00441CD0">
              <w:rPr>
                <w:lang w:val="en-US"/>
              </w:rPr>
              <w:t>-</w:t>
            </w:r>
            <w:r w:rsidRPr="00441CD0">
              <w:rPr>
                <w:lang w:val="en-US"/>
              </w:rPr>
              <w:tab/>
              <w:t>Separation of multiple</w:t>
            </w:r>
            <w:r w:rsidRPr="00441CD0">
              <w:t xml:space="preserve"> 5G VN groups communication in the UPF</w:t>
            </w:r>
            <w:ins w:id="11" w:author="Ericsson - Lu Yunjie CT4#98e" w:date="2020-05-22T11:09:00Z">
              <w:r w:rsidR="003A6681">
                <w:rPr>
                  <w:lang w:val="en-US"/>
                </w:rPr>
                <w:t>;</w:t>
              </w:r>
            </w:ins>
            <w:del w:id="12" w:author="Ericsson - Lu Yunjie CT4#98e" w:date="2020-05-22T11:09:00Z">
              <w:r w:rsidRPr="00441CD0" w:rsidDel="003A6681">
                <w:rPr>
                  <w:lang w:val="en-US"/>
                </w:rPr>
                <w:delText>.</w:delText>
              </w:r>
            </w:del>
          </w:p>
          <w:p w14:paraId="0EEF3DC3" w14:textId="4E3E1194" w:rsidR="00DB40CC" w:rsidRPr="00441CD0" w:rsidRDefault="00DB40CC" w:rsidP="00DB40CC">
            <w:pPr>
              <w:pStyle w:val="TAN"/>
              <w:rPr>
                <w:ins w:id="13" w:author="Ericsson - Lu Yunjie CT4#98e" w:date="2020-05-22T11:24:00Z"/>
              </w:rPr>
            </w:pPr>
            <w:ins w:id="14" w:author="Ericsson - Lu Yunjie CT4#98e" w:date="2020-05-22T11:24:00Z">
              <w:r w:rsidRPr="00441CD0">
                <w:tab/>
              </w:r>
              <w:r w:rsidRPr="00441CD0">
                <w:rPr>
                  <w:lang w:val="en-US"/>
                </w:rPr>
                <w:t>-</w:t>
              </w:r>
              <w:r w:rsidRPr="00441CD0">
                <w:rPr>
                  <w:lang w:val="en-US"/>
                </w:rPr>
                <w:tab/>
              </w:r>
              <w:r>
                <w:rPr>
                  <w:lang w:val="en-US"/>
                </w:rPr>
                <w:t>I</w:t>
              </w:r>
              <w:proofErr w:type="spellStart"/>
              <w:r>
                <w:t>ndirect</w:t>
              </w:r>
              <w:proofErr w:type="spellEnd"/>
              <w:r>
                <w:t xml:space="preserve"> data forwarding.</w:t>
              </w:r>
            </w:ins>
          </w:p>
          <w:p w14:paraId="2F29D443" w14:textId="77777777" w:rsidR="00FE4E96" w:rsidRPr="00441CD0" w:rsidRDefault="00FE4E96" w:rsidP="00BD3D11">
            <w:pPr>
              <w:pStyle w:val="TAN"/>
              <w:rPr>
                <w:lang w:val="en-US"/>
              </w:rPr>
            </w:pPr>
            <w:r w:rsidRPr="00441CD0">
              <w:rPr>
                <w:lang w:val="en-US"/>
              </w:rPr>
              <w:t>NOTE 2:</w:t>
            </w:r>
            <w:r w:rsidRPr="00441CD0">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72C0D538" w14:textId="77777777" w:rsidR="00FE4E96" w:rsidRPr="00441CD0" w:rsidRDefault="00FE4E96" w:rsidP="00BD3D11">
            <w:pPr>
              <w:pStyle w:val="TAN"/>
              <w:rPr>
                <w:lang w:val="en-US"/>
              </w:rPr>
            </w:pPr>
            <w:r w:rsidRPr="00441CD0">
              <w:rPr>
                <w:lang w:val="en-US"/>
              </w:rPr>
              <w:t>NOTE 3:</w:t>
            </w:r>
            <w:r w:rsidRPr="00441CD0">
              <w:rPr>
                <w:lang w:val="en-US"/>
              </w:rPr>
              <w:tab/>
              <w:t>SDF Filter IE(s) shall not be present if Ethernet Packet Filter IE(s) is present.</w:t>
            </w:r>
          </w:p>
          <w:p w14:paraId="6AC0BF1A" w14:textId="77777777" w:rsidR="00FE4E96" w:rsidRPr="00441CD0" w:rsidRDefault="00FE4E96" w:rsidP="00BD3D11">
            <w:pPr>
              <w:pStyle w:val="TAN"/>
              <w:rPr>
                <w:lang w:val="x-none"/>
              </w:rPr>
            </w:pPr>
            <w:r w:rsidRPr="00441CD0">
              <w:t>NOTE 4:</w:t>
            </w:r>
            <w:r w:rsidRPr="00441CD0">
              <w:tab/>
              <w:t>When several SDF filter IEs are provisioned, the UP function shall consider that the packets are matched if matching any SDF filter. The same principle shall apply for Ethernet Packet Filters and QFIs.</w:t>
            </w:r>
          </w:p>
          <w:p w14:paraId="7F7028BA" w14:textId="77777777" w:rsidR="00FE4E96" w:rsidRPr="00441CD0" w:rsidRDefault="00FE4E96" w:rsidP="00BD3D11">
            <w:pPr>
              <w:pStyle w:val="TAN"/>
            </w:pPr>
            <w:r w:rsidRPr="00441CD0">
              <w:t>NOTE 5:</w:t>
            </w:r>
            <w:r w:rsidRPr="00441CD0">
              <w:tab/>
            </w:r>
            <w:bookmarkStart w:id="15" w:name="OLE_LINK5"/>
            <w:bookmarkStart w:id="16" w:name="OLE_LINK6"/>
            <w:r w:rsidRPr="00441CD0">
              <w:t>If both the UE IP Address and the Framed-Route (or Framed-IPv6-Route) are present, the packets which are considered being matching the PDR shall match at least one of them.</w:t>
            </w:r>
            <w:bookmarkEnd w:id="15"/>
            <w:bookmarkEnd w:id="16"/>
          </w:p>
          <w:p w14:paraId="0CD75113" w14:textId="77777777" w:rsidR="00FE4E96" w:rsidRPr="00441CD0" w:rsidRDefault="00FE4E96" w:rsidP="00BD3D11">
            <w:pPr>
              <w:pStyle w:val="TAN"/>
            </w:pPr>
            <w:bookmarkStart w:id="17" w:name="_Hlk16067656"/>
            <w:r w:rsidRPr="00441CD0">
              <w:t>NOTE 6:</w:t>
            </w:r>
            <w:r w:rsidRPr="00441CD0">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sidRPr="00441CD0">
              <w:rPr>
                <w:lang w:val="en-US"/>
              </w:rPr>
              <w:t>if the UPF</w:t>
            </w:r>
            <w:r w:rsidRPr="00441CD0">
              <w:t xml:space="preserve"> also indicated support of the IP6PL feature (see clause 5.21.1).</w:t>
            </w:r>
            <w:bookmarkEnd w:id="17"/>
          </w:p>
        </w:tc>
      </w:tr>
    </w:tbl>
    <w:p w14:paraId="37F4E077" w14:textId="77777777" w:rsidR="00FE4E96" w:rsidRPr="00441CD0" w:rsidRDefault="00FE4E96" w:rsidP="00FE4E96"/>
    <w:p w14:paraId="48540507" w14:textId="77777777" w:rsidR="00FE4E96" w:rsidRPr="00441CD0" w:rsidRDefault="00FE4E96" w:rsidP="00FE4E96">
      <w:pPr>
        <w:pStyle w:val="TH"/>
        <w:rPr>
          <w:lang w:val="en-US"/>
        </w:rPr>
      </w:pPr>
      <w:r w:rsidRPr="00441CD0">
        <w:t>Table 7.5.2.2-3: Ethernet Packet Filter</w:t>
      </w:r>
      <w:r w:rsidRPr="00441CD0">
        <w:rPr>
          <w:lang w:val="en-US"/>
        </w:rPr>
        <w:t xml:space="preserve"> IE</w:t>
      </w:r>
      <w:r w:rsidRPr="00441CD0">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FE4E96" w:rsidRPr="00441CD0" w14:paraId="22141EF3" w14:textId="77777777" w:rsidTr="00BD3D11">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5A51C88A" w14:textId="77777777" w:rsidR="00FE4E96" w:rsidRPr="00441CD0" w:rsidRDefault="00FE4E96" w:rsidP="00BD3D11">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0E873EA9" w14:textId="77777777" w:rsidR="00FE4E96" w:rsidRPr="00441CD0" w:rsidRDefault="00FE4E96" w:rsidP="00BD3D11">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757B9BC7" w14:textId="77777777" w:rsidR="00FE4E96" w:rsidRPr="00441CD0" w:rsidRDefault="00FE4E96" w:rsidP="00BD3D11">
            <w:pPr>
              <w:pStyle w:val="TAC"/>
            </w:pPr>
            <w:r w:rsidRPr="00441CD0">
              <w:t>Ethernet Packet Filter IE Type = 132 (decimal)</w:t>
            </w:r>
          </w:p>
        </w:tc>
      </w:tr>
      <w:tr w:rsidR="00FE4E96" w:rsidRPr="00441CD0" w14:paraId="058D760B" w14:textId="77777777" w:rsidTr="00BD3D11">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78F41B47" w14:textId="77777777" w:rsidR="00FE4E96" w:rsidRPr="00441CD0" w:rsidRDefault="00FE4E96" w:rsidP="00BD3D11">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47C76C2D" w14:textId="77777777" w:rsidR="00FE4E96" w:rsidRPr="00441CD0" w:rsidRDefault="00FE4E96" w:rsidP="00BD3D11">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488DDE14" w14:textId="77777777" w:rsidR="00FE4E96" w:rsidRPr="00441CD0" w:rsidRDefault="00FE4E96" w:rsidP="00BD3D11">
            <w:pPr>
              <w:pStyle w:val="TAC"/>
            </w:pPr>
            <w:r w:rsidRPr="00441CD0">
              <w:t>Length = n</w:t>
            </w:r>
          </w:p>
        </w:tc>
      </w:tr>
      <w:tr w:rsidR="00FE4E96" w:rsidRPr="00441CD0" w14:paraId="0E284F03" w14:textId="77777777" w:rsidTr="00BD3D11">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1EF63022" w14:textId="77777777" w:rsidR="00FE4E96" w:rsidRPr="00441CD0" w:rsidRDefault="00FE4E96" w:rsidP="00BD3D11">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5A13B4D" w14:textId="77777777" w:rsidR="00FE4E96" w:rsidRPr="00441CD0" w:rsidRDefault="00FE4E96" w:rsidP="00BD3D11">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756CE697" w14:textId="77777777" w:rsidR="00FE4E96" w:rsidRPr="00441CD0" w:rsidRDefault="00FE4E96" w:rsidP="00BD3D11">
            <w:pPr>
              <w:pStyle w:val="TAH"/>
            </w:pPr>
            <w:r w:rsidRPr="00441CD0">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6DD72517" w14:textId="77777777" w:rsidR="00FE4E96" w:rsidRPr="00441CD0" w:rsidRDefault="00FE4E96" w:rsidP="00BD3D11">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71B6D578" w14:textId="77777777" w:rsidR="00FE4E96" w:rsidRPr="00441CD0" w:rsidRDefault="00FE4E96" w:rsidP="00BD3D11">
            <w:pPr>
              <w:pStyle w:val="TAH"/>
            </w:pPr>
            <w:r w:rsidRPr="00441CD0">
              <w:t>IE Type</w:t>
            </w:r>
          </w:p>
        </w:tc>
      </w:tr>
      <w:tr w:rsidR="00FE4E96" w:rsidRPr="00441CD0" w14:paraId="3FA26643" w14:textId="77777777" w:rsidTr="00BD3D11">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3B6BE7A7" w14:textId="77777777" w:rsidR="00FE4E96" w:rsidRPr="00441CD0" w:rsidRDefault="00FE4E96" w:rsidP="00BD3D11">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5A2C909" w14:textId="77777777" w:rsidR="00FE4E96" w:rsidRPr="00441CD0" w:rsidRDefault="00FE4E96" w:rsidP="00BD3D11">
            <w:pPr>
              <w:spacing w:after="0"/>
              <w:rPr>
                <w:rFonts w:ascii="Arial" w:hAnsi="Arial"/>
                <w:b/>
                <w:sz w:val="18"/>
                <w:lang w:val="x-none"/>
              </w:rPr>
            </w:pPr>
          </w:p>
        </w:tc>
        <w:tc>
          <w:tcPr>
            <w:tcW w:w="7587" w:type="dxa"/>
            <w:vMerge/>
            <w:tcBorders>
              <w:top w:val="single" w:sz="4" w:space="0" w:color="auto"/>
              <w:left w:val="single" w:sz="4" w:space="0" w:color="auto"/>
              <w:bottom w:val="single" w:sz="4" w:space="0" w:color="auto"/>
              <w:right w:val="single" w:sz="4" w:space="0" w:color="auto"/>
            </w:tcBorders>
            <w:vAlign w:val="center"/>
            <w:hideMark/>
          </w:tcPr>
          <w:p w14:paraId="4107302B" w14:textId="77777777" w:rsidR="00FE4E96" w:rsidRPr="00441CD0" w:rsidRDefault="00FE4E96" w:rsidP="00BD3D11">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4BCFA98D" w14:textId="77777777" w:rsidR="00FE4E96" w:rsidRPr="00441CD0" w:rsidRDefault="00FE4E96" w:rsidP="00BD3D11">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8A86E72" w14:textId="77777777" w:rsidR="00FE4E96" w:rsidRPr="00441CD0" w:rsidRDefault="00FE4E96" w:rsidP="00BD3D11">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0A1FEA7" w14:textId="77777777" w:rsidR="00FE4E96" w:rsidRPr="00441CD0" w:rsidRDefault="00FE4E96" w:rsidP="00BD3D11">
            <w:pPr>
              <w:pStyle w:val="TAH"/>
            </w:pPr>
            <w:proofErr w:type="spellStart"/>
            <w:r w:rsidRPr="00441CD0">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14:paraId="11B33499" w14:textId="77777777" w:rsidR="00FE4E96" w:rsidRPr="00441CD0" w:rsidRDefault="00FE4E96" w:rsidP="00BD3D11">
            <w:pPr>
              <w:pStyle w:val="TAH"/>
              <w:rPr>
                <w:lang w:val="de-DE"/>
              </w:rPr>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22F582AA" w14:textId="77777777" w:rsidR="00FE4E96" w:rsidRPr="00441CD0" w:rsidRDefault="00FE4E96" w:rsidP="00BD3D11">
            <w:pPr>
              <w:spacing w:after="0"/>
              <w:rPr>
                <w:rFonts w:ascii="Arial" w:hAnsi="Arial"/>
                <w:b/>
                <w:sz w:val="18"/>
                <w:lang w:val="x-none"/>
              </w:rPr>
            </w:pPr>
          </w:p>
        </w:tc>
      </w:tr>
      <w:tr w:rsidR="00FE4E96" w:rsidRPr="00441CD0" w14:paraId="1420FACC" w14:textId="77777777" w:rsidTr="00BD3D11">
        <w:trPr>
          <w:jc w:val="center"/>
        </w:trPr>
        <w:tc>
          <w:tcPr>
            <w:tcW w:w="1561" w:type="dxa"/>
            <w:tcBorders>
              <w:top w:val="single" w:sz="4" w:space="0" w:color="auto"/>
              <w:left w:val="single" w:sz="4" w:space="0" w:color="auto"/>
              <w:bottom w:val="single" w:sz="4" w:space="0" w:color="auto"/>
              <w:right w:val="single" w:sz="4" w:space="0" w:color="auto"/>
            </w:tcBorders>
            <w:hideMark/>
          </w:tcPr>
          <w:p w14:paraId="5439DC26" w14:textId="77777777" w:rsidR="00FE4E96" w:rsidRPr="00441CD0" w:rsidRDefault="00FE4E96" w:rsidP="00BD3D11">
            <w:pPr>
              <w:pStyle w:val="TAL"/>
              <w:rPr>
                <w:lang w:val="x-none"/>
              </w:rPr>
            </w:pPr>
            <w:bookmarkStart w:id="18" w:name="_Hlk507706367"/>
            <w:r w:rsidRPr="00441CD0">
              <w:lastRenderedPageBreak/>
              <w:t xml:space="preserve">Ethernet </w:t>
            </w:r>
            <w:r w:rsidRPr="00441CD0">
              <w:rPr>
                <w:lang w:val="de-DE"/>
              </w:rPr>
              <w:t>F</w:t>
            </w:r>
            <w:proofErr w:type="spellStart"/>
            <w:r w:rsidRPr="00441CD0">
              <w:t>ilter</w:t>
            </w:r>
            <w:proofErr w:type="spellEnd"/>
            <w:r w:rsidRPr="00441CD0">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4ABF8667" w14:textId="77777777" w:rsidR="00FE4E96" w:rsidRPr="00441CD0" w:rsidRDefault="00FE4E96" w:rsidP="00BD3D11">
            <w:pPr>
              <w:pStyle w:val="TAL"/>
              <w:jc w:val="center"/>
              <w:rPr>
                <w:lang w:val="de-DE"/>
              </w:rPr>
            </w:pPr>
            <w:r w:rsidRPr="00441CD0">
              <w:rPr>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30940D23" w14:textId="77777777" w:rsidR="00FE4E96" w:rsidRPr="00441CD0" w:rsidRDefault="00FE4E96" w:rsidP="00BD3D11">
            <w:pPr>
              <w:pStyle w:val="TAL"/>
              <w:rPr>
                <w:lang w:val="x-none"/>
              </w:rPr>
            </w:pPr>
            <w:r w:rsidRPr="00441CD0">
              <w:t xml:space="preserve">This shall be present if Bidirectional Ethernet filter is required. This IE shall uniquely identify an </w:t>
            </w:r>
            <w:r w:rsidRPr="00441CD0">
              <w:rPr>
                <w:lang w:val="en-US"/>
              </w:rPr>
              <w:t>Ethernet</w:t>
            </w:r>
            <w:r w:rsidRPr="00441CD0">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14:paraId="3AC8CAE3" w14:textId="77777777" w:rsidR="00FE4E96" w:rsidRPr="00441CD0" w:rsidRDefault="00FE4E96" w:rsidP="00BD3D1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41C31C5" w14:textId="77777777" w:rsidR="00FE4E96" w:rsidRPr="00441CD0" w:rsidRDefault="00FE4E96" w:rsidP="00BD3D1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8AE1B1A" w14:textId="77777777" w:rsidR="00FE4E96" w:rsidRPr="00441CD0" w:rsidRDefault="00FE4E96" w:rsidP="00BD3D11">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14:paraId="1A526154" w14:textId="77777777" w:rsidR="00FE4E96" w:rsidRPr="00441CD0" w:rsidRDefault="00FE4E96" w:rsidP="00BD3D11">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14:paraId="656CA5C9" w14:textId="77777777" w:rsidR="00FE4E96" w:rsidRPr="00441CD0" w:rsidRDefault="00FE4E96" w:rsidP="00BD3D11">
            <w:pPr>
              <w:pStyle w:val="TAC"/>
            </w:pPr>
            <w:r w:rsidRPr="00441CD0">
              <w:t xml:space="preserve">Ethernet </w:t>
            </w:r>
            <w:r w:rsidRPr="00441CD0">
              <w:rPr>
                <w:lang w:val="de-DE"/>
              </w:rPr>
              <w:t>F</w:t>
            </w:r>
            <w:proofErr w:type="spellStart"/>
            <w:r w:rsidRPr="00441CD0">
              <w:t>ilter</w:t>
            </w:r>
            <w:proofErr w:type="spellEnd"/>
            <w:r w:rsidRPr="00441CD0">
              <w:t xml:space="preserve"> ID</w:t>
            </w:r>
          </w:p>
        </w:tc>
        <w:bookmarkEnd w:id="18"/>
      </w:tr>
      <w:tr w:rsidR="00FE4E96" w:rsidRPr="00441CD0" w14:paraId="2C76D01D" w14:textId="77777777" w:rsidTr="00BD3D11">
        <w:trPr>
          <w:jc w:val="center"/>
        </w:trPr>
        <w:tc>
          <w:tcPr>
            <w:tcW w:w="1561" w:type="dxa"/>
            <w:tcBorders>
              <w:top w:val="single" w:sz="4" w:space="0" w:color="auto"/>
              <w:left w:val="single" w:sz="4" w:space="0" w:color="auto"/>
              <w:bottom w:val="single" w:sz="4" w:space="0" w:color="auto"/>
              <w:right w:val="single" w:sz="4" w:space="0" w:color="auto"/>
            </w:tcBorders>
            <w:hideMark/>
          </w:tcPr>
          <w:p w14:paraId="5042115E" w14:textId="77777777" w:rsidR="00FE4E96" w:rsidRPr="00441CD0" w:rsidRDefault="00FE4E96" w:rsidP="00BD3D11">
            <w:pPr>
              <w:pStyle w:val="TAL"/>
            </w:pPr>
            <w:bookmarkStart w:id="19" w:name="_Hlk507708538"/>
            <w:r w:rsidRPr="00441CD0">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14:paraId="11A111E7" w14:textId="77777777" w:rsidR="00FE4E96" w:rsidRPr="00441CD0" w:rsidRDefault="00FE4E96" w:rsidP="00BD3D11">
            <w:pPr>
              <w:pStyle w:val="TAL"/>
              <w:jc w:val="center"/>
              <w:rPr>
                <w:lang w:val="de-DE"/>
              </w:rPr>
            </w:pPr>
            <w:r w:rsidRPr="00441CD0">
              <w:rPr>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6B387AB8" w14:textId="77777777" w:rsidR="00FE4E96" w:rsidRPr="00441CD0" w:rsidRDefault="00FE4E96" w:rsidP="00BD3D11">
            <w:pPr>
              <w:pStyle w:val="TAL"/>
              <w:rPr>
                <w:lang w:val="x-none"/>
              </w:rPr>
            </w:pPr>
            <w:r w:rsidRPr="00441CD0">
              <w:rPr>
                <w:color w:val="000000"/>
              </w:rPr>
              <w:t>This IE shall be present when provisioning a bidirectional Ethernet Filter the first time (see clause 5.13.4)</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0C8E0B3" w14:textId="77777777" w:rsidR="00FE4E96" w:rsidRPr="00441CD0" w:rsidRDefault="00FE4E96" w:rsidP="00BD3D1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561169B" w14:textId="77777777" w:rsidR="00FE4E96" w:rsidRPr="00441CD0" w:rsidRDefault="00FE4E96" w:rsidP="00BD3D1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8AD2195" w14:textId="77777777" w:rsidR="00FE4E96" w:rsidRPr="00441CD0" w:rsidRDefault="00FE4E96" w:rsidP="00BD3D11">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14:paraId="04EE32D7" w14:textId="77777777" w:rsidR="00FE4E96" w:rsidRPr="00441CD0" w:rsidRDefault="00FE4E96" w:rsidP="00BD3D11">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14:paraId="41211030" w14:textId="77777777" w:rsidR="00FE4E96" w:rsidRPr="00441CD0" w:rsidRDefault="00FE4E96" w:rsidP="00BD3D11">
            <w:pPr>
              <w:pStyle w:val="TAC"/>
            </w:pPr>
            <w:bookmarkStart w:id="20" w:name="_Hlk507708364"/>
            <w:r w:rsidRPr="00441CD0">
              <w:rPr>
                <w:lang w:val="en-US"/>
              </w:rPr>
              <w:t>Ethernet Filter Properties</w:t>
            </w:r>
            <w:bookmarkEnd w:id="20"/>
          </w:p>
        </w:tc>
        <w:bookmarkEnd w:id="19"/>
      </w:tr>
      <w:tr w:rsidR="00FE4E96" w:rsidRPr="00441CD0" w14:paraId="7C161BCD" w14:textId="77777777" w:rsidTr="00BD3D11">
        <w:trPr>
          <w:jc w:val="center"/>
        </w:trPr>
        <w:tc>
          <w:tcPr>
            <w:tcW w:w="1561" w:type="dxa"/>
            <w:tcBorders>
              <w:top w:val="single" w:sz="4" w:space="0" w:color="auto"/>
              <w:left w:val="single" w:sz="4" w:space="0" w:color="auto"/>
              <w:bottom w:val="single" w:sz="4" w:space="0" w:color="auto"/>
              <w:right w:val="single" w:sz="4" w:space="0" w:color="auto"/>
            </w:tcBorders>
            <w:hideMark/>
          </w:tcPr>
          <w:p w14:paraId="651AB7BC" w14:textId="77777777" w:rsidR="00FE4E96" w:rsidRPr="00441CD0" w:rsidRDefault="00FE4E96" w:rsidP="00BD3D11">
            <w:pPr>
              <w:pStyle w:val="TAL"/>
            </w:pPr>
            <w:r w:rsidRPr="00441CD0">
              <w:t>MAC address</w:t>
            </w:r>
          </w:p>
        </w:tc>
        <w:tc>
          <w:tcPr>
            <w:tcW w:w="336" w:type="dxa"/>
            <w:tcBorders>
              <w:top w:val="single" w:sz="4" w:space="0" w:color="auto"/>
              <w:left w:val="single" w:sz="4" w:space="0" w:color="auto"/>
              <w:bottom w:val="single" w:sz="4" w:space="0" w:color="auto"/>
              <w:right w:val="single" w:sz="4" w:space="0" w:color="auto"/>
            </w:tcBorders>
            <w:hideMark/>
          </w:tcPr>
          <w:p w14:paraId="4D0780E9" w14:textId="77777777" w:rsidR="00FE4E96" w:rsidRPr="00441CD0" w:rsidRDefault="00FE4E96" w:rsidP="00BD3D11">
            <w:pPr>
              <w:pStyle w:val="TAL"/>
              <w:jc w:val="center"/>
              <w:rPr>
                <w:lang w:val="de-DE"/>
              </w:rPr>
            </w:pPr>
            <w:r w:rsidRPr="00441CD0">
              <w:rPr>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33E94DC7" w14:textId="77777777" w:rsidR="00FE4E96" w:rsidRPr="00441CD0" w:rsidRDefault="00FE4E96" w:rsidP="00BD3D11">
            <w:pPr>
              <w:pStyle w:val="TAL"/>
              <w:rPr>
                <w:rFonts w:cs="Arial"/>
                <w:szCs w:val="18"/>
                <w:lang w:val="x-none" w:eastAsia="zh-CN"/>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shall identify the MAC address.</w:t>
            </w:r>
          </w:p>
          <w:p w14:paraId="18598AAF" w14:textId="77777777" w:rsidR="00FE4E96" w:rsidRPr="00441CD0" w:rsidRDefault="00FE4E96" w:rsidP="00BD3D11">
            <w:pPr>
              <w:pStyle w:val="TAL"/>
            </w:pPr>
            <w:r w:rsidRPr="00441CD0">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14:paraId="3E2A28AD" w14:textId="77777777" w:rsidR="00FE4E96" w:rsidRPr="00441CD0" w:rsidRDefault="00FE4E96" w:rsidP="00BD3D1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2674B2A" w14:textId="77777777" w:rsidR="00FE4E96" w:rsidRPr="00441CD0" w:rsidRDefault="00FE4E96" w:rsidP="00BD3D1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FBB6DAF" w14:textId="77777777" w:rsidR="00FE4E96" w:rsidRPr="00441CD0" w:rsidRDefault="00FE4E96" w:rsidP="00BD3D11">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14:paraId="546BD446" w14:textId="77777777" w:rsidR="00FE4E96" w:rsidRPr="00441CD0" w:rsidRDefault="00FE4E96" w:rsidP="00BD3D11">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14:paraId="47BB6B74" w14:textId="77777777" w:rsidR="00FE4E96" w:rsidRPr="00441CD0" w:rsidRDefault="00FE4E96" w:rsidP="00BD3D11">
            <w:pPr>
              <w:pStyle w:val="TAC"/>
            </w:pPr>
            <w:r w:rsidRPr="00441CD0">
              <w:t>MAC address</w:t>
            </w:r>
          </w:p>
        </w:tc>
      </w:tr>
      <w:tr w:rsidR="00FE4E96" w:rsidRPr="00441CD0" w14:paraId="00DA0FC0" w14:textId="77777777" w:rsidTr="00BD3D11">
        <w:trPr>
          <w:jc w:val="center"/>
        </w:trPr>
        <w:tc>
          <w:tcPr>
            <w:tcW w:w="1561" w:type="dxa"/>
            <w:tcBorders>
              <w:top w:val="single" w:sz="4" w:space="0" w:color="auto"/>
              <w:left w:val="single" w:sz="4" w:space="0" w:color="auto"/>
              <w:bottom w:val="single" w:sz="4" w:space="0" w:color="auto"/>
              <w:right w:val="single" w:sz="4" w:space="0" w:color="auto"/>
            </w:tcBorders>
            <w:hideMark/>
          </w:tcPr>
          <w:p w14:paraId="77357F6E" w14:textId="77777777" w:rsidR="00FE4E96" w:rsidRPr="00441CD0" w:rsidRDefault="00FE4E96" w:rsidP="00BD3D11">
            <w:pPr>
              <w:pStyle w:val="TAL"/>
            </w:pPr>
            <w:r w:rsidRPr="00441CD0">
              <w:rPr>
                <w:lang w:val="de-DE"/>
              </w:rPr>
              <w:t>Ethertype</w:t>
            </w:r>
          </w:p>
        </w:tc>
        <w:tc>
          <w:tcPr>
            <w:tcW w:w="336" w:type="dxa"/>
            <w:tcBorders>
              <w:top w:val="single" w:sz="4" w:space="0" w:color="auto"/>
              <w:left w:val="single" w:sz="4" w:space="0" w:color="auto"/>
              <w:bottom w:val="single" w:sz="4" w:space="0" w:color="auto"/>
              <w:right w:val="single" w:sz="4" w:space="0" w:color="auto"/>
            </w:tcBorders>
            <w:hideMark/>
          </w:tcPr>
          <w:p w14:paraId="5A6697D2" w14:textId="77777777" w:rsidR="00FE4E96" w:rsidRPr="00441CD0" w:rsidRDefault="00FE4E96" w:rsidP="00BD3D11">
            <w:pPr>
              <w:pStyle w:val="TAL"/>
              <w:jc w:val="center"/>
              <w:rPr>
                <w:lang w:val="de-DE"/>
              </w:rPr>
            </w:pPr>
            <w:r w:rsidRPr="00441CD0">
              <w:rPr>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2CDB2CAE" w14:textId="77777777" w:rsidR="00FE4E96" w:rsidRPr="00441CD0" w:rsidRDefault="00FE4E96" w:rsidP="00BD3D11">
            <w:pPr>
              <w:pStyle w:val="TAL"/>
              <w:rPr>
                <w:lang w:val="x-none"/>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 xml:space="preserve">shall identify the </w:t>
            </w:r>
            <w:proofErr w:type="spellStart"/>
            <w:r w:rsidRPr="00441CD0">
              <w:t>Ethertype</w:t>
            </w:r>
            <w:proofErr w:type="spellEnd"/>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6F4DDD6F" w14:textId="77777777" w:rsidR="00FE4E96" w:rsidRPr="00441CD0" w:rsidRDefault="00FE4E96" w:rsidP="00BD3D1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934DD71" w14:textId="77777777" w:rsidR="00FE4E96" w:rsidRPr="00441CD0" w:rsidRDefault="00FE4E96" w:rsidP="00BD3D1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C20041B" w14:textId="77777777" w:rsidR="00FE4E96" w:rsidRPr="00441CD0" w:rsidRDefault="00FE4E96" w:rsidP="00BD3D11">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14:paraId="134A414D" w14:textId="77777777" w:rsidR="00FE4E96" w:rsidRPr="00441CD0" w:rsidRDefault="00FE4E96" w:rsidP="00BD3D11">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14:paraId="22B7D102" w14:textId="77777777" w:rsidR="00FE4E96" w:rsidRPr="00441CD0" w:rsidRDefault="00FE4E96" w:rsidP="00BD3D11">
            <w:pPr>
              <w:pStyle w:val="TAC"/>
            </w:pPr>
            <w:r w:rsidRPr="00441CD0">
              <w:rPr>
                <w:lang w:val="de-DE"/>
              </w:rPr>
              <w:t>Ethertype</w:t>
            </w:r>
          </w:p>
        </w:tc>
      </w:tr>
      <w:tr w:rsidR="00FE4E96" w:rsidRPr="00441CD0" w14:paraId="634052EA" w14:textId="77777777" w:rsidTr="00BD3D11">
        <w:trPr>
          <w:jc w:val="center"/>
        </w:trPr>
        <w:tc>
          <w:tcPr>
            <w:tcW w:w="1561" w:type="dxa"/>
            <w:tcBorders>
              <w:top w:val="single" w:sz="4" w:space="0" w:color="auto"/>
              <w:left w:val="single" w:sz="4" w:space="0" w:color="auto"/>
              <w:bottom w:val="single" w:sz="4" w:space="0" w:color="auto"/>
              <w:right w:val="single" w:sz="4" w:space="0" w:color="auto"/>
            </w:tcBorders>
            <w:hideMark/>
          </w:tcPr>
          <w:p w14:paraId="489AD9F1" w14:textId="77777777" w:rsidR="00FE4E96" w:rsidRPr="00441CD0" w:rsidRDefault="00FE4E96" w:rsidP="00BD3D11">
            <w:pPr>
              <w:pStyle w:val="TAL"/>
            </w:pPr>
            <w:r w:rsidRPr="00441CD0">
              <w:t>C-TAG</w:t>
            </w:r>
          </w:p>
        </w:tc>
        <w:tc>
          <w:tcPr>
            <w:tcW w:w="336" w:type="dxa"/>
            <w:tcBorders>
              <w:top w:val="single" w:sz="4" w:space="0" w:color="auto"/>
              <w:left w:val="single" w:sz="4" w:space="0" w:color="auto"/>
              <w:bottom w:val="single" w:sz="4" w:space="0" w:color="auto"/>
              <w:right w:val="single" w:sz="4" w:space="0" w:color="auto"/>
            </w:tcBorders>
            <w:hideMark/>
          </w:tcPr>
          <w:p w14:paraId="77A7DE4C" w14:textId="77777777" w:rsidR="00FE4E96" w:rsidRPr="00441CD0" w:rsidRDefault="00FE4E96" w:rsidP="00BD3D11">
            <w:pPr>
              <w:pStyle w:val="TAL"/>
              <w:jc w:val="center"/>
              <w:rPr>
                <w:szCs w:val="18"/>
                <w:lang w:val="de-DE"/>
              </w:rPr>
            </w:pPr>
            <w:r w:rsidRPr="00441CD0">
              <w:rPr>
                <w:szCs w:val="18"/>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7E07F68D" w14:textId="77777777" w:rsidR="00FE4E96" w:rsidRPr="00441CD0" w:rsidRDefault="00FE4E96" w:rsidP="00BD3D11">
            <w:pPr>
              <w:pStyle w:val="TAL"/>
              <w:rPr>
                <w:szCs w:val="18"/>
                <w:lang w:val="en-US" w:eastAsia="zh-CN"/>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 xml:space="preserve">shall identify the </w:t>
            </w:r>
            <w:r w:rsidRPr="00441CD0">
              <w:t>Customer-VLAN tag.</w:t>
            </w:r>
          </w:p>
        </w:tc>
        <w:tc>
          <w:tcPr>
            <w:tcW w:w="370" w:type="dxa"/>
            <w:tcBorders>
              <w:top w:val="single" w:sz="4" w:space="0" w:color="auto"/>
              <w:left w:val="single" w:sz="4" w:space="0" w:color="auto"/>
              <w:bottom w:val="single" w:sz="4" w:space="0" w:color="auto"/>
              <w:right w:val="single" w:sz="4" w:space="0" w:color="auto"/>
            </w:tcBorders>
            <w:hideMark/>
          </w:tcPr>
          <w:p w14:paraId="128A83A0" w14:textId="77777777" w:rsidR="00FE4E96" w:rsidRPr="00441CD0" w:rsidRDefault="00FE4E96" w:rsidP="00BD3D1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6E8431A" w14:textId="77777777" w:rsidR="00FE4E96" w:rsidRPr="00441CD0" w:rsidRDefault="00FE4E96" w:rsidP="00BD3D1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7631C33" w14:textId="77777777" w:rsidR="00FE4E96" w:rsidRPr="00441CD0" w:rsidRDefault="00FE4E96" w:rsidP="00BD3D11">
            <w:pPr>
              <w:pStyle w:val="TAC"/>
              <w:rPr>
                <w:lang w:val="de-DE"/>
              </w:rPr>
            </w:pPr>
            <w:r w:rsidRPr="00441CD0">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303DD5FA" w14:textId="77777777" w:rsidR="00FE4E96" w:rsidRPr="00441CD0" w:rsidRDefault="00FE4E96" w:rsidP="00BD3D11">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4F469EA0" w14:textId="77777777" w:rsidR="00FE4E96" w:rsidRPr="00441CD0" w:rsidRDefault="00FE4E96" w:rsidP="00BD3D11">
            <w:pPr>
              <w:pStyle w:val="TAC"/>
              <w:rPr>
                <w:lang w:val="x-none"/>
              </w:rPr>
            </w:pPr>
            <w:r w:rsidRPr="00441CD0">
              <w:t>C-TAG</w:t>
            </w:r>
          </w:p>
        </w:tc>
      </w:tr>
      <w:tr w:rsidR="00FE4E96" w:rsidRPr="00441CD0" w14:paraId="00E3C2DA" w14:textId="77777777" w:rsidTr="00BD3D11">
        <w:trPr>
          <w:jc w:val="center"/>
        </w:trPr>
        <w:tc>
          <w:tcPr>
            <w:tcW w:w="1561" w:type="dxa"/>
            <w:tcBorders>
              <w:top w:val="single" w:sz="4" w:space="0" w:color="auto"/>
              <w:left w:val="single" w:sz="4" w:space="0" w:color="auto"/>
              <w:bottom w:val="single" w:sz="4" w:space="0" w:color="auto"/>
              <w:right w:val="single" w:sz="4" w:space="0" w:color="auto"/>
            </w:tcBorders>
            <w:hideMark/>
          </w:tcPr>
          <w:p w14:paraId="35B9BF56" w14:textId="77777777" w:rsidR="00FE4E96" w:rsidRPr="00441CD0" w:rsidRDefault="00FE4E96" w:rsidP="00BD3D11">
            <w:pPr>
              <w:pStyle w:val="TAL"/>
            </w:pPr>
            <w:r w:rsidRPr="00441CD0">
              <w:t>S-TAG</w:t>
            </w:r>
          </w:p>
        </w:tc>
        <w:tc>
          <w:tcPr>
            <w:tcW w:w="336" w:type="dxa"/>
            <w:tcBorders>
              <w:top w:val="single" w:sz="4" w:space="0" w:color="auto"/>
              <w:left w:val="single" w:sz="4" w:space="0" w:color="auto"/>
              <w:bottom w:val="single" w:sz="4" w:space="0" w:color="auto"/>
              <w:right w:val="single" w:sz="4" w:space="0" w:color="auto"/>
            </w:tcBorders>
            <w:hideMark/>
          </w:tcPr>
          <w:p w14:paraId="31EE2866" w14:textId="77777777" w:rsidR="00FE4E96" w:rsidRPr="00441CD0" w:rsidRDefault="00FE4E96" w:rsidP="00BD3D11">
            <w:pPr>
              <w:pStyle w:val="TAL"/>
              <w:jc w:val="center"/>
              <w:rPr>
                <w:lang w:val="de-DE" w:eastAsia="zh-CN"/>
              </w:rPr>
            </w:pPr>
            <w:r w:rsidRPr="00441CD0">
              <w:rPr>
                <w:lang w:val="de-DE" w:eastAsia="zh-CN"/>
              </w:rPr>
              <w:t>O</w:t>
            </w:r>
          </w:p>
        </w:tc>
        <w:tc>
          <w:tcPr>
            <w:tcW w:w="4672" w:type="dxa"/>
            <w:tcBorders>
              <w:top w:val="single" w:sz="4" w:space="0" w:color="auto"/>
              <w:left w:val="single" w:sz="4" w:space="0" w:color="auto"/>
              <w:bottom w:val="single" w:sz="4" w:space="0" w:color="auto"/>
              <w:right w:val="single" w:sz="4" w:space="0" w:color="auto"/>
            </w:tcBorders>
            <w:hideMark/>
          </w:tcPr>
          <w:p w14:paraId="1890A8F3" w14:textId="77777777" w:rsidR="00FE4E96" w:rsidRPr="00441CD0" w:rsidRDefault="00FE4E96" w:rsidP="00BD3D11">
            <w:pPr>
              <w:pStyle w:val="TAL"/>
              <w:rPr>
                <w:lang w:val="x-none" w:eastAsia="zh-CN"/>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 xml:space="preserve">shall identify the </w:t>
            </w:r>
            <w:r w:rsidRPr="00441CD0">
              <w:t>Service-VLAN tag.</w:t>
            </w:r>
          </w:p>
        </w:tc>
        <w:tc>
          <w:tcPr>
            <w:tcW w:w="370" w:type="dxa"/>
            <w:tcBorders>
              <w:top w:val="single" w:sz="4" w:space="0" w:color="auto"/>
              <w:left w:val="single" w:sz="4" w:space="0" w:color="auto"/>
              <w:bottom w:val="single" w:sz="4" w:space="0" w:color="auto"/>
              <w:right w:val="single" w:sz="4" w:space="0" w:color="auto"/>
            </w:tcBorders>
            <w:hideMark/>
          </w:tcPr>
          <w:p w14:paraId="00AE283B" w14:textId="77777777" w:rsidR="00FE4E96" w:rsidRPr="00441CD0" w:rsidRDefault="00FE4E96" w:rsidP="00BD3D1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44A0A85" w14:textId="77777777" w:rsidR="00FE4E96" w:rsidRPr="00441CD0" w:rsidRDefault="00FE4E96" w:rsidP="00BD3D1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78254CE" w14:textId="77777777" w:rsidR="00FE4E96" w:rsidRPr="00441CD0" w:rsidRDefault="00FE4E96" w:rsidP="00BD3D11">
            <w:pPr>
              <w:pStyle w:val="TAC"/>
              <w:rPr>
                <w:lang w:val="de-DE"/>
              </w:rPr>
            </w:pPr>
            <w:r w:rsidRPr="00441CD0">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7DFC228F" w14:textId="77777777" w:rsidR="00FE4E96" w:rsidRPr="00441CD0" w:rsidRDefault="00FE4E96" w:rsidP="00BD3D11">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4CC6C797" w14:textId="77777777" w:rsidR="00FE4E96" w:rsidRPr="00441CD0" w:rsidRDefault="00FE4E96" w:rsidP="00BD3D11">
            <w:pPr>
              <w:pStyle w:val="TAC"/>
              <w:rPr>
                <w:lang w:val="x-none"/>
              </w:rPr>
            </w:pPr>
            <w:r w:rsidRPr="00441CD0">
              <w:t>S-TAG</w:t>
            </w:r>
          </w:p>
        </w:tc>
      </w:tr>
      <w:tr w:rsidR="00FE4E96" w:rsidRPr="00441CD0" w14:paraId="192679D9" w14:textId="77777777" w:rsidTr="00BD3D11">
        <w:trPr>
          <w:jc w:val="center"/>
        </w:trPr>
        <w:tc>
          <w:tcPr>
            <w:tcW w:w="1561" w:type="dxa"/>
            <w:tcBorders>
              <w:top w:val="single" w:sz="4" w:space="0" w:color="auto"/>
              <w:left w:val="single" w:sz="4" w:space="0" w:color="auto"/>
              <w:bottom w:val="single" w:sz="4" w:space="0" w:color="auto"/>
              <w:right w:val="single" w:sz="4" w:space="0" w:color="auto"/>
            </w:tcBorders>
            <w:hideMark/>
          </w:tcPr>
          <w:p w14:paraId="3CB6D440" w14:textId="77777777" w:rsidR="00FE4E96" w:rsidRPr="00441CD0" w:rsidRDefault="00FE4E96" w:rsidP="00BD3D11">
            <w:pPr>
              <w:pStyle w:val="TAL"/>
              <w:rPr>
                <w:lang w:val="de-DE"/>
              </w:rPr>
            </w:pPr>
            <w:r w:rsidRPr="00441CD0">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14:paraId="4CF977CA" w14:textId="77777777" w:rsidR="00FE4E96" w:rsidRPr="00441CD0" w:rsidRDefault="00FE4E96" w:rsidP="00BD3D11">
            <w:pPr>
              <w:pStyle w:val="TAL"/>
              <w:jc w:val="center"/>
              <w:rPr>
                <w:szCs w:val="18"/>
                <w:lang w:val="de-DE"/>
              </w:rPr>
            </w:pPr>
            <w:r w:rsidRPr="00441CD0">
              <w:rPr>
                <w:szCs w:val="18"/>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19754BD7" w14:textId="77777777" w:rsidR="00FE4E96" w:rsidRPr="00441CD0" w:rsidRDefault="00FE4E96" w:rsidP="00BD3D11">
            <w:pPr>
              <w:pStyle w:val="CommentText"/>
              <w:spacing w:after="0"/>
              <w:rPr>
                <w:rFonts w:ascii="Arial" w:hAnsi="Arial" w:cs="Arial"/>
                <w:sz w:val="18"/>
                <w:szCs w:val="18"/>
                <w:lang w:eastAsia="zh-CN"/>
              </w:rPr>
            </w:pPr>
            <w:r w:rsidRPr="00441CD0">
              <w:rPr>
                <w:rFonts w:ascii="Arial" w:hAnsi="Arial" w:cs="Arial"/>
                <w:sz w:val="18"/>
                <w:szCs w:val="18"/>
                <w:lang w:eastAsia="zh-CN"/>
              </w:rPr>
              <w:t xml:space="preserve">If packet filtering is required, for Ethernet frames with </w:t>
            </w:r>
            <w:proofErr w:type="spellStart"/>
            <w:r w:rsidRPr="00441CD0">
              <w:rPr>
                <w:rFonts w:ascii="Arial" w:hAnsi="Arial" w:cs="Arial"/>
                <w:sz w:val="18"/>
                <w:szCs w:val="18"/>
                <w:lang w:eastAsia="zh-CN"/>
              </w:rPr>
              <w:t>Ethertype</w:t>
            </w:r>
            <w:proofErr w:type="spellEnd"/>
            <w:r w:rsidRPr="00441CD0">
              <w:rPr>
                <w:rFonts w:ascii="Arial" w:hAnsi="Arial" w:cs="Arial"/>
                <w:sz w:val="18"/>
                <w:szCs w:val="18"/>
                <w:lang w:eastAsia="zh-CN"/>
              </w:rPr>
              <w:t xml:space="preserve"> indicating IPv4 or IPv6 </w:t>
            </w:r>
            <w:proofErr w:type="spellStart"/>
            <w:r w:rsidRPr="00441CD0">
              <w:rPr>
                <w:rFonts w:ascii="Arial" w:hAnsi="Arial" w:cs="Arial"/>
                <w:sz w:val="18"/>
                <w:szCs w:val="18"/>
                <w:lang w:eastAsia="zh-CN"/>
              </w:rPr>
              <w:t>payl</w:t>
            </w:r>
            <w:proofErr w:type="spellEnd"/>
            <w:r w:rsidRPr="00441CD0">
              <w:rPr>
                <w:rFonts w:ascii="Arial" w:hAnsi="Arial" w:cs="Arial"/>
                <w:sz w:val="18"/>
                <w:szCs w:val="18"/>
                <w:lang w:val="en-US" w:eastAsia="zh-CN"/>
              </w:rPr>
              <w:t>o</w:t>
            </w:r>
            <w:r w:rsidRPr="00441CD0">
              <w:rPr>
                <w:rFonts w:ascii="Arial" w:hAnsi="Arial" w:cs="Arial"/>
                <w:sz w:val="18"/>
                <w:szCs w:val="18"/>
                <w:lang w:eastAsia="zh-CN"/>
              </w:rPr>
              <w:t>ad, this IE shall describe the IP Packet Filter Set.</w:t>
            </w:r>
          </w:p>
          <w:p w14:paraId="43EB2736" w14:textId="77777777" w:rsidR="00FE4E96" w:rsidRPr="00441CD0" w:rsidRDefault="00FE4E96" w:rsidP="00BD3D11">
            <w:pPr>
              <w:pStyle w:val="TAL"/>
              <w:rPr>
                <w:rFonts w:cs="Arial"/>
                <w:szCs w:val="18"/>
                <w:lang w:eastAsia="zh-CN"/>
              </w:rPr>
            </w:pPr>
            <w:r w:rsidRPr="00441CD0">
              <w:rPr>
                <w:rFonts w:cs="Arial"/>
                <w:szCs w:val="18"/>
                <w:lang w:eastAsia="zh-CN"/>
              </w:rPr>
              <w:t xml:space="preserve">Several IEs with the same IE type may be present to represent </w:t>
            </w:r>
            <w:r w:rsidRPr="00441CD0">
              <w:t xml:space="preserve">a list of </w:t>
            </w:r>
            <w:r w:rsidRPr="00441CD0">
              <w:rPr>
                <w:rFonts w:cs="Arial"/>
                <w:szCs w:val="18"/>
                <w:lang w:eastAsia="zh-CN"/>
              </w:rPr>
              <w:t>SDF filters</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F4C0D9F" w14:textId="77777777" w:rsidR="00FE4E96" w:rsidRPr="00441CD0" w:rsidRDefault="00FE4E96" w:rsidP="00BD3D1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3B35FC9" w14:textId="77777777" w:rsidR="00FE4E96" w:rsidRPr="00441CD0" w:rsidRDefault="00FE4E96" w:rsidP="00BD3D1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36E5F62" w14:textId="77777777" w:rsidR="00FE4E96" w:rsidRPr="00441CD0" w:rsidRDefault="00FE4E96" w:rsidP="00BD3D11">
            <w:pPr>
              <w:pStyle w:val="TAC"/>
              <w:rPr>
                <w:lang w:val="de-DE"/>
              </w:rPr>
            </w:pPr>
            <w:r w:rsidRPr="00441CD0">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1C4E29BD" w14:textId="77777777" w:rsidR="00FE4E96" w:rsidRPr="00441CD0" w:rsidRDefault="00FE4E96" w:rsidP="00BD3D11">
            <w:pPr>
              <w:pStyle w:val="TAC"/>
              <w:rPr>
                <w:lang w:val="x-none"/>
              </w:rPr>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DA40A27" w14:textId="77777777" w:rsidR="00FE4E96" w:rsidRPr="00441CD0" w:rsidRDefault="00FE4E96" w:rsidP="00BD3D11">
            <w:pPr>
              <w:pStyle w:val="TAC"/>
            </w:pPr>
            <w:r w:rsidRPr="00441CD0">
              <w:rPr>
                <w:lang w:val="de-DE"/>
              </w:rPr>
              <w:t>SDF Filter</w:t>
            </w:r>
          </w:p>
        </w:tc>
      </w:tr>
    </w:tbl>
    <w:p w14:paraId="741D4116" w14:textId="77777777" w:rsidR="00FE4E96" w:rsidRPr="00441CD0" w:rsidRDefault="00FE4E96" w:rsidP="00FE4E96"/>
    <w:p w14:paraId="2156DF3B" w14:textId="77777777" w:rsidR="00FE4E96" w:rsidRPr="00441CD0" w:rsidRDefault="00FE4E96" w:rsidP="00FE4E96">
      <w:pPr>
        <w:pStyle w:val="TH"/>
        <w:rPr>
          <w:lang w:val="en-US"/>
        </w:rPr>
      </w:pPr>
      <w:r w:rsidRPr="00441CD0">
        <w:t>Table 7.5.2.2-4: IP Multicast Addressing Info</w:t>
      </w:r>
      <w:r w:rsidRPr="00441CD0">
        <w:rPr>
          <w:lang w:val="en-US"/>
        </w:rPr>
        <w:t xml:space="preserve"> IE</w:t>
      </w:r>
      <w:r w:rsidRPr="00441CD0">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FE4E96" w:rsidRPr="00441CD0" w14:paraId="54648AD9" w14:textId="77777777" w:rsidTr="00BD3D11">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1CBEA630" w14:textId="77777777" w:rsidR="00FE4E96" w:rsidRPr="00441CD0" w:rsidRDefault="00FE4E96" w:rsidP="00BD3D11">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8FA4B6A" w14:textId="77777777" w:rsidR="00FE4E96" w:rsidRPr="00441CD0" w:rsidRDefault="00FE4E96" w:rsidP="00BD3D11">
            <w:pPr>
              <w:pStyle w:val="TAH"/>
              <w:rPr>
                <w:lang w:val="fr-FR"/>
              </w:rPr>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152C0265" w14:textId="77777777" w:rsidR="00FE4E96" w:rsidRPr="00441CD0" w:rsidRDefault="00FE4E96" w:rsidP="00BD3D11">
            <w:pPr>
              <w:pStyle w:val="TAC"/>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 IE Type = 188 (</w:t>
            </w:r>
            <w:proofErr w:type="spellStart"/>
            <w:r w:rsidRPr="00441CD0">
              <w:rPr>
                <w:lang w:val="fr-FR"/>
              </w:rPr>
              <w:t>decimal</w:t>
            </w:r>
            <w:proofErr w:type="spellEnd"/>
            <w:r w:rsidRPr="00441CD0">
              <w:rPr>
                <w:lang w:val="fr-FR"/>
              </w:rPr>
              <w:t>)</w:t>
            </w:r>
          </w:p>
        </w:tc>
      </w:tr>
      <w:tr w:rsidR="00FE4E96" w:rsidRPr="00441CD0" w14:paraId="48B3939B" w14:textId="77777777" w:rsidTr="00BD3D11">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302F7C7A" w14:textId="77777777" w:rsidR="00FE4E96" w:rsidRPr="00441CD0" w:rsidRDefault="00FE4E96" w:rsidP="00BD3D11">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8C71F66" w14:textId="77777777" w:rsidR="00FE4E96" w:rsidRPr="00441CD0" w:rsidRDefault="00FE4E96" w:rsidP="00BD3D11">
            <w:pPr>
              <w:pStyle w:val="TAH"/>
              <w:rPr>
                <w:lang w:val="fr-FR"/>
              </w:rPr>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7A0C660A" w14:textId="77777777" w:rsidR="00FE4E96" w:rsidRPr="00441CD0" w:rsidRDefault="00FE4E96" w:rsidP="00BD3D11">
            <w:pPr>
              <w:pStyle w:val="TAC"/>
              <w:rPr>
                <w:lang w:val="fr-FR"/>
              </w:rPr>
            </w:pPr>
            <w:proofErr w:type="spellStart"/>
            <w:r w:rsidRPr="00441CD0">
              <w:rPr>
                <w:lang w:val="fr-FR"/>
              </w:rPr>
              <w:t>Length</w:t>
            </w:r>
            <w:proofErr w:type="spellEnd"/>
            <w:r w:rsidRPr="00441CD0">
              <w:rPr>
                <w:lang w:val="fr-FR"/>
              </w:rPr>
              <w:t xml:space="preserve"> = n</w:t>
            </w:r>
          </w:p>
        </w:tc>
      </w:tr>
      <w:tr w:rsidR="00FE4E96" w:rsidRPr="00441CD0" w14:paraId="66058E1C" w14:textId="77777777" w:rsidTr="00BD3D11">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2C327275" w14:textId="77777777" w:rsidR="00FE4E96" w:rsidRPr="00441CD0" w:rsidRDefault="00FE4E96" w:rsidP="00BD3D11">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265DC17B" w14:textId="77777777" w:rsidR="00FE4E96" w:rsidRPr="00441CD0" w:rsidRDefault="00FE4E96" w:rsidP="00BD3D11">
            <w:pPr>
              <w:pStyle w:val="TAH"/>
              <w:rPr>
                <w:lang w:val="fr-FR"/>
              </w:rPr>
            </w:pPr>
            <w:r w:rsidRPr="00441CD0">
              <w:rPr>
                <w:lang w:val="fr-FR"/>
              </w:rP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75D45064" w14:textId="77777777" w:rsidR="00FE4E96" w:rsidRPr="00441CD0" w:rsidRDefault="00FE4E96" w:rsidP="00BD3D11">
            <w:pPr>
              <w:pStyle w:val="TAH"/>
              <w:rPr>
                <w:lang w:val="fr-FR"/>
              </w:rPr>
            </w:pPr>
            <w:r w:rsidRPr="00441CD0">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6D1CFBD2" w14:textId="77777777" w:rsidR="00FE4E96" w:rsidRPr="00441CD0" w:rsidRDefault="00FE4E96" w:rsidP="00BD3D11">
            <w:pPr>
              <w:pStyle w:val="TAH"/>
              <w:rPr>
                <w:lang w:val="fr-FR"/>
              </w:rPr>
            </w:pPr>
            <w:proofErr w:type="spellStart"/>
            <w:r w:rsidRPr="00441CD0">
              <w:rPr>
                <w:lang w:val="fr-FR"/>
              </w:rPr>
              <w:t>Appl</w:t>
            </w:r>
            <w:proofErr w:type="spellEnd"/>
            <w:r w:rsidRPr="00441CD0">
              <w:rPr>
                <w:lang w:val="fr-FR"/>
              </w:rPr>
              <w:t>.</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0BF58BEC" w14:textId="77777777" w:rsidR="00FE4E96" w:rsidRPr="00441CD0" w:rsidRDefault="00FE4E96" w:rsidP="00BD3D11">
            <w:pPr>
              <w:pStyle w:val="TAH"/>
              <w:rPr>
                <w:lang w:val="fr-FR"/>
              </w:rPr>
            </w:pPr>
            <w:r w:rsidRPr="00441CD0">
              <w:rPr>
                <w:lang w:val="fr-FR"/>
              </w:rPr>
              <w:t>IE Type</w:t>
            </w:r>
          </w:p>
        </w:tc>
      </w:tr>
      <w:tr w:rsidR="00FE4E96" w:rsidRPr="00441CD0" w14:paraId="3C5231E4" w14:textId="77777777" w:rsidTr="00BD3D11">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7E29BCE8" w14:textId="77777777" w:rsidR="00FE4E96" w:rsidRPr="00441CD0" w:rsidRDefault="00FE4E96" w:rsidP="00BD3D11">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2411056" w14:textId="77777777" w:rsidR="00FE4E96" w:rsidRPr="00441CD0" w:rsidRDefault="00FE4E96" w:rsidP="00BD3D11">
            <w:pPr>
              <w:spacing w:after="0"/>
              <w:rPr>
                <w:rFonts w:ascii="Arial" w:hAnsi="Arial"/>
                <w:b/>
                <w:sz w:val="18"/>
                <w:lang w:val="fr-FR"/>
              </w:rPr>
            </w:pPr>
          </w:p>
        </w:tc>
        <w:tc>
          <w:tcPr>
            <w:tcW w:w="7587" w:type="dxa"/>
            <w:vMerge/>
            <w:tcBorders>
              <w:top w:val="single" w:sz="4" w:space="0" w:color="auto"/>
              <w:left w:val="single" w:sz="4" w:space="0" w:color="auto"/>
              <w:bottom w:val="single" w:sz="4" w:space="0" w:color="auto"/>
              <w:right w:val="single" w:sz="4" w:space="0" w:color="auto"/>
            </w:tcBorders>
            <w:vAlign w:val="center"/>
            <w:hideMark/>
          </w:tcPr>
          <w:p w14:paraId="351C770E" w14:textId="77777777" w:rsidR="00FE4E96" w:rsidRPr="00441CD0" w:rsidRDefault="00FE4E96" w:rsidP="00BD3D11">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20101653" w14:textId="77777777" w:rsidR="00FE4E96" w:rsidRPr="00441CD0" w:rsidRDefault="00FE4E96" w:rsidP="00BD3D11">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4353782" w14:textId="77777777" w:rsidR="00FE4E96" w:rsidRPr="00441CD0" w:rsidRDefault="00FE4E96" w:rsidP="00BD3D11">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89F4966" w14:textId="77777777" w:rsidR="00FE4E96" w:rsidRPr="00441CD0" w:rsidRDefault="00FE4E96" w:rsidP="00BD3D11">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14:paraId="01CF995D" w14:textId="77777777" w:rsidR="00FE4E96" w:rsidRPr="00441CD0" w:rsidRDefault="00FE4E96" w:rsidP="00BD3D11">
            <w:pPr>
              <w:pStyle w:val="TAH"/>
              <w:rPr>
                <w:lang w:val="de-DE"/>
              </w:rPr>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143B26F5" w14:textId="77777777" w:rsidR="00FE4E96" w:rsidRPr="00441CD0" w:rsidRDefault="00FE4E96" w:rsidP="00BD3D11">
            <w:pPr>
              <w:spacing w:after="0"/>
              <w:rPr>
                <w:rFonts w:ascii="Arial" w:hAnsi="Arial"/>
                <w:b/>
                <w:sz w:val="18"/>
                <w:lang w:val="fr-FR"/>
              </w:rPr>
            </w:pPr>
          </w:p>
        </w:tc>
      </w:tr>
      <w:tr w:rsidR="00FE4E96" w:rsidRPr="00441CD0" w14:paraId="077B8B0A" w14:textId="77777777" w:rsidTr="00BD3D11">
        <w:trPr>
          <w:jc w:val="center"/>
        </w:trPr>
        <w:tc>
          <w:tcPr>
            <w:tcW w:w="1561" w:type="dxa"/>
            <w:tcBorders>
              <w:top w:val="single" w:sz="4" w:space="0" w:color="auto"/>
              <w:left w:val="single" w:sz="4" w:space="0" w:color="auto"/>
              <w:bottom w:val="single" w:sz="4" w:space="0" w:color="auto"/>
              <w:right w:val="single" w:sz="4" w:space="0" w:color="auto"/>
            </w:tcBorders>
            <w:hideMark/>
          </w:tcPr>
          <w:p w14:paraId="3850BABD" w14:textId="77777777" w:rsidR="00FE4E96" w:rsidRPr="00441CD0" w:rsidRDefault="00FE4E96" w:rsidP="00BD3D11">
            <w:pPr>
              <w:pStyle w:val="TAL"/>
              <w:rPr>
                <w:lang w:val="fr-FR"/>
              </w:rPr>
            </w:pPr>
            <w:r w:rsidRPr="00441CD0">
              <w:rPr>
                <w:lang w:val="fr-FR"/>
              </w:rPr>
              <w:t xml:space="preserve">IP Multicast </w:t>
            </w:r>
            <w:proofErr w:type="spellStart"/>
            <w:r w:rsidRPr="00441CD0">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C18C65F" w14:textId="77777777" w:rsidR="00FE4E96" w:rsidRPr="00441CD0" w:rsidRDefault="00FE4E96" w:rsidP="00BD3D11">
            <w:pPr>
              <w:pStyle w:val="TAL"/>
              <w:jc w:val="center"/>
              <w:rPr>
                <w:lang w:val="de-DE"/>
              </w:rPr>
            </w:pPr>
            <w:r w:rsidRPr="00441CD0">
              <w:rPr>
                <w:szCs w:val="18"/>
                <w:lang w:val="fr-FR"/>
              </w:rPr>
              <w:t>M</w:t>
            </w:r>
          </w:p>
        </w:tc>
        <w:tc>
          <w:tcPr>
            <w:tcW w:w="4672" w:type="dxa"/>
            <w:tcBorders>
              <w:top w:val="single" w:sz="4" w:space="0" w:color="auto"/>
              <w:left w:val="single" w:sz="4" w:space="0" w:color="auto"/>
              <w:bottom w:val="single" w:sz="4" w:space="0" w:color="auto"/>
              <w:right w:val="single" w:sz="4" w:space="0" w:color="auto"/>
            </w:tcBorders>
            <w:hideMark/>
          </w:tcPr>
          <w:p w14:paraId="2D7ED898" w14:textId="77777777" w:rsidR="00FE4E96" w:rsidRPr="00441CD0" w:rsidRDefault="00FE4E96" w:rsidP="00BD3D11">
            <w:pPr>
              <w:pStyle w:val="TAL"/>
            </w:pPr>
            <w:r w:rsidRPr="00441CD0">
              <w:rPr>
                <w:rFonts w:cs="Arial"/>
                <w:szCs w:val="18"/>
                <w:lang w:eastAsia="zh-CN"/>
              </w:rPr>
              <w:t xml:space="preserve">This IE shall contain the </w:t>
            </w:r>
            <w:r w:rsidRPr="00441CD0">
              <w:t>IP multicast address(es) of the DL multicast flow(s) or indicate "any" IP multicast address</w:t>
            </w:r>
            <w:r w:rsidRPr="00441CD0">
              <w:rPr>
                <w:rFonts w:cs="Arial"/>
                <w:szCs w:val="18"/>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6480DE4" w14:textId="77777777" w:rsidR="00FE4E96" w:rsidRPr="00441CD0" w:rsidRDefault="00FE4E96" w:rsidP="00BD3D11">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549D964" w14:textId="77777777" w:rsidR="00FE4E96" w:rsidRPr="00441CD0" w:rsidRDefault="00FE4E96" w:rsidP="00BD3D11">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D25AB05" w14:textId="77777777" w:rsidR="00FE4E96" w:rsidRPr="00441CD0" w:rsidRDefault="00FE4E96" w:rsidP="00BD3D11">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691EA28D" w14:textId="77777777" w:rsidR="00FE4E96" w:rsidRPr="00441CD0" w:rsidRDefault="00FE4E96" w:rsidP="00BD3D11">
            <w:pPr>
              <w:pStyle w:val="TAC"/>
              <w:rPr>
                <w:lang w:val="fr-FR"/>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574EDCDA" w14:textId="77777777" w:rsidR="00FE4E96" w:rsidRPr="00441CD0" w:rsidRDefault="00FE4E96" w:rsidP="00BD3D11">
            <w:pPr>
              <w:pStyle w:val="TAC"/>
              <w:rPr>
                <w:lang w:val="fr-FR"/>
              </w:rPr>
            </w:pPr>
            <w:r w:rsidRPr="00441CD0">
              <w:rPr>
                <w:lang w:val="fr-FR"/>
              </w:rPr>
              <w:t xml:space="preserve">IP Multicast </w:t>
            </w:r>
            <w:proofErr w:type="spellStart"/>
            <w:r w:rsidRPr="00441CD0">
              <w:rPr>
                <w:lang w:val="fr-FR"/>
              </w:rPr>
              <w:t>Address</w:t>
            </w:r>
            <w:proofErr w:type="spellEnd"/>
          </w:p>
        </w:tc>
      </w:tr>
      <w:tr w:rsidR="00FE4E96" w:rsidRPr="00441CD0" w14:paraId="0EB10E55" w14:textId="77777777" w:rsidTr="00BD3D11">
        <w:trPr>
          <w:jc w:val="center"/>
        </w:trPr>
        <w:tc>
          <w:tcPr>
            <w:tcW w:w="1561" w:type="dxa"/>
            <w:tcBorders>
              <w:top w:val="single" w:sz="4" w:space="0" w:color="auto"/>
              <w:left w:val="single" w:sz="4" w:space="0" w:color="auto"/>
              <w:bottom w:val="single" w:sz="4" w:space="0" w:color="auto"/>
              <w:right w:val="single" w:sz="4" w:space="0" w:color="auto"/>
            </w:tcBorders>
            <w:hideMark/>
          </w:tcPr>
          <w:p w14:paraId="2991AB11" w14:textId="77777777" w:rsidR="00FE4E96" w:rsidRPr="00441CD0" w:rsidRDefault="00FE4E96" w:rsidP="00BD3D11">
            <w:pPr>
              <w:pStyle w:val="TAL"/>
              <w:rPr>
                <w:lang w:val="fr-FR"/>
              </w:rPr>
            </w:pPr>
            <w:r w:rsidRPr="00441CD0">
              <w:rPr>
                <w:lang w:val="fr-FR"/>
              </w:rPr>
              <w:t xml:space="preserve">Source IP </w:t>
            </w:r>
            <w:proofErr w:type="spellStart"/>
            <w:r w:rsidRPr="00441CD0">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45C7A00" w14:textId="77777777" w:rsidR="00FE4E96" w:rsidRPr="00441CD0" w:rsidRDefault="00FE4E96" w:rsidP="00BD3D11">
            <w:pPr>
              <w:pStyle w:val="TAL"/>
              <w:jc w:val="center"/>
              <w:rPr>
                <w:lang w:val="de-DE"/>
              </w:rPr>
            </w:pPr>
            <w:r w:rsidRPr="00441CD0">
              <w:rPr>
                <w:szCs w:val="18"/>
                <w:lang w:val="fr-FR"/>
              </w:rPr>
              <w:t>O</w:t>
            </w:r>
          </w:p>
        </w:tc>
        <w:tc>
          <w:tcPr>
            <w:tcW w:w="4672" w:type="dxa"/>
            <w:tcBorders>
              <w:top w:val="single" w:sz="4" w:space="0" w:color="auto"/>
              <w:left w:val="single" w:sz="4" w:space="0" w:color="auto"/>
              <w:bottom w:val="single" w:sz="4" w:space="0" w:color="auto"/>
              <w:right w:val="single" w:sz="4" w:space="0" w:color="auto"/>
            </w:tcBorders>
            <w:hideMark/>
          </w:tcPr>
          <w:p w14:paraId="7AC12F22" w14:textId="77777777" w:rsidR="00FE4E96" w:rsidRPr="00441CD0" w:rsidRDefault="00FE4E96" w:rsidP="00BD3D11">
            <w:pPr>
              <w:pStyle w:val="TAL"/>
              <w:rPr>
                <w:rFonts w:cs="Arial"/>
                <w:szCs w:val="18"/>
                <w:lang w:eastAsia="zh-CN"/>
              </w:rPr>
            </w:pPr>
            <w:r w:rsidRPr="00441CD0">
              <w:rPr>
                <w:rFonts w:cs="Arial"/>
                <w:szCs w:val="18"/>
                <w:lang w:eastAsia="zh-CN"/>
              </w:rPr>
              <w:t>When present, this IE shall contain the source specific IP address of the DL multicast flow.</w:t>
            </w:r>
          </w:p>
          <w:p w14:paraId="603A2316" w14:textId="77777777" w:rsidR="00FE4E96" w:rsidRPr="00441CD0" w:rsidRDefault="00FE4E96" w:rsidP="00BD3D11">
            <w:pPr>
              <w:pStyle w:val="TAL"/>
              <w:rPr>
                <w:color w:val="000000"/>
              </w:rPr>
            </w:pPr>
            <w:r w:rsidRPr="00441CD0">
              <w:rPr>
                <w:color w:val="000000"/>
              </w:rPr>
              <w:t>Several IEs with the same IE type may be present to represent multiple source specific addresses.</w:t>
            </w:r>
          </w:p>
          <w:p w14:paraId="3160E706" w14:textId="77777777" w:rsidR="00FE4E96" w:rsidRPr="00441CD0" w:rsidRDefault="00FE4E96" w:rsidP="00BD3D11">
            <w:pPr>
              <w:pStyle w:val="TAL"/>
            </w:pPr>
            <w:r w:rsidRPr="00441CD0">
              <w:rPr>
                <w:color w:val="000000"/>
              </w:rPr>
              <w:t>If this IE is not present, this indicates "any" source IP address.</w:t>
            </w:r>
          </w:p>
        </w:tc>
        <w:tc>
          <w:tcPr>
            <w:tcW w:w="370" w:type="dxa"/>
            <w:tcBorders>
              <w:top w:val="single" w:sz="4" w:space="0" w:color="auto"/>
              <w:left w:val="single" w:sz="4" w:space="0" w:color="auto"/>
              <w:bottom w:val="single" w:sz="4" w:space="0" w:color="auto"/>
              <w:right w:val="single" w:sz="4" w:space="0" w:color="auto"/>
            </w:tcBorders>
            <w:hideMark/>
          </w:tcPr>
          <w:p w14:paraId="6D8B9776" w14:textId="77777777" w:rsidR="00FE4E96" w:rsidRPr="00441CD0" w:rsidRDefault="00FE4E96" w:rsidP="00BD3D11">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F3E723F" w14:textId="77777777" w:rsidR="00FE4E96" w:rsidRPr="00441CD0" w:rsidRDefault="00FE4E96" w:rsidP="00BD3D11">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9B18F6A" w14:textId="77777777" w:rsidR="00FE4E96" w:rsidRPr="00441CD0" w:rsidRDefault="00FE4E96" w:rsidP="00BD3D11">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6BD795A5" w14:textId="77777777" w:rsidR="00FE4E96" w:rsidRPr="00441CD0" w:rsidRDefault="00FE4E96" w:rsidP="00BD3D11">
            <w:pPr>
              <w:pStyle w:val="TAC"/>
              <w:rPr>
                <w:lang w:val="fr-FR"/>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4894C75D" w14:textId="77777777" w:rsidR="00FE4E96" w:rsidRPr="00441CD0" w:rsidRDefault="00FE4E96" w:rsidP="00BD3D11">
            <w:pPr>
              <w:pStyle w:val="TAC"/>
              <w:rPr>
                <w:lang w:val="fr-FR"/>
              </w:rPr>
            </w:pPr>
            <w:r w:rsidRPr="00441CD0">
              <w:rPr>
                <w:lang w:val="fr-FR"/>
              </w:rPr>
              <w:t xml:space="preserve">Source IP </w:t>
            </w:r>
            <w:proofErr w:type="spellStart"/>
            <w:r w:rsidRPr="00441CD0">
              <w:rPr>
                <w:lang w:val="fr-FR"/>
              </w:rPr>
              <w:t>Address</w:t>
            </w:r>
            <w:proofErr w:type="spellEnd"/>
          </w:p>
        </w:tc>
      </w:tr>
    </w:tbl>
    <w:p w14:paraId="397F9AA9" w14:textId="77777777" w:rsidR="00FE4E96" w:rsidRPr="00441CD0" w:rsidRDefault="00FE4E96" w:rsidP="00FE4E96"/>
    <w:p w14:paraId="6F5D1FAE" w14:textId="77777777" w:rsidR="00FE4E96" w:rsidRPr="00441CD0" w:rsidRDefault="00FE4E96" w:rsidP="00FE4E96">
      <w:pPr>
        <w:pStyle w:val="TH"/>
        <w:rPr>
          <w:lang w:val="en-US"/>
        </w:rPr>
      </w:pPr>
      <w:r w:rsidRPr="00441CD0">
        <w:t xml:space="preserve">Table 7.5.2.2-5: </w:t>
      </w:r>
      <w:r w:rsidRPr="00441CD0">
        <w:rPr>
          <w:lang w:val="de-DE" w:eastAsia="zh-CN"/>
        </w:rPr>
        <w:t>Redundant Transmission Parameters</w:t>
      </w:r>
      <w:r w:rsidRPr="00441CD0">
        <w:rPr>
          <w:lang w:val="en-US"/>
        </w:rPr>
        <w:t xml:space="preserve"> IE</w:t>
      </w:r>
      <w:r w:rsidRPr="00441CD0">
        <w:t xml:space="preserve"> in PDI</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FE4E96" w:rsidRPr="00441CD0" w14:paraId="5030FEE5" w14:textId="77777777" w:rsidTr="00BD3D1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29551B1" w14:textId="77777777" w:rsidR="00FE4E96" w:rsidRPr="00441CD0" w:rsidRDefault="00FE4E96" w:rsidP="00BD3D11">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156BDA55" w14:textId="77777777" w:rsidR="00FE4E96" w:rsidRPr="00441CD0" w:rsidRDefault="00FE4E96" w:rsidP="00BD3D11">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65A398FD" w14:textId="77777777" w:rsidR="00FE4E96" w:rsidRPr="00441CD0" w:rsidRDefault="00FE4E96" w:rsidP="00BD3D11">
            <w:pPr>
              <w:pStyle w:val="TAC"/>
              <w:rPr>
                <w:lang w:val="de-DE" w:eastAsia="zh-CN"/>
              </w:rPr>
            </w:pPr>
            <w:r w:rsidRPr="00441CD0">
              <w:rPr>
                <w:lang w:val="de-DE" w:eastAsia="zh-CN"/>
              </w:rPr>
              <w:t>Redundant Transmission Parameters IE Type = 255 (decimal)</w:t>
            </w:r>
          </w:p>
        </w:tc>
      </w:tr>
      <w:tr w:rsidR="00FE4E96" w:rsidRPr="00441CD0" w14:paraId="3BFF82F3" w14:textId="77777777" w:rsidTr="00BD3D1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2AF80FF" w14:textId="77777777" w:rsidR="00FE4E96" w:rsidRPr="00441CD0" w:rsidRDefault="00FE4E96" w:rsidP="00BD3D11">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1F45609" w14:textId="77777777" w:rsidR="00FE4E96" w:rsidRPr="00441CD0" w:rsidRDefault="00FE4E96" w:rsidP="00BD3D11">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35954EDF" w14:textId="77777777" w:rsidR="00FE4E96" w:rsidRPr="00441CD0" w:rsidRDefault="00FE4E96" w:rsidP="00BD3D11">
            <w:pPr>
              <w:pStyle w:val="TAC"/>
              <w:rPr>
                <w:lang w:val="fr-FR"/>
              </w:rPr>
            </w:pPr>
            <w:proofErr w:type="spellStart"/>
            <w:r w:rsidRPr="00441CD0">
              <w:rPr>
                <w:lang w:val="fr-FR"/>
              </w:rPr>
              <w:t>Length</w:t>
            </w:r>
            <w:proofErr w:type="spellEnd"/>
            <w:r w:rsidRPr="00441CD0">
              <w:rPr>
                <w:lang w:val="fr-FR"/>
              </w:rPr>
              <w:t xml:space="preserve"> = n</w:t>
            </w:r>
          </w:p>
        </w:tc>
      </w:tr>
      <w:tr w:rsidR="00FE4E96" w:rsidRPr="00441CD0" w14:paraId="0200D644" w14:textId="77777777" w:rsidTr="00BD3D1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44F781F" w14:textId="77777777" w:rsidR="00FE4E96" w:rsidRPr="00441CD0" w:rsidRDefault="00FE4E96" w:rsidP="00BD3D11">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07C020EC" w14:textId="77777777" w:rsidR="00FE4E96" w:rsidRPr="00441CD0" w:rsidRDefault="00FE4E96" w:rsidP="00BD3D11">
            <w:pPr>
              <w:pStyle w:val="TAH"/>
              <w:rPr>
                <w:lang w:val="fr-FR"/>
              </w:rPr>
            </w:pPr>
            <w:r w:rsidRPr="00441CD0">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70BBA12C" w14:textId="77777777" w:rsidR="00FE4E96" w:rsidRPr="00441CD0" w:rsidRDefault="00FE4E96" w:rsidP="00BD3D11">
            <w:pPr>
              <w:pStyle w:val="TAH"/>
              <w:rPr>
                <w:lang w:val="fr-FR"/>
              </w:rPr>
            </w:pPr>
            <w:r w:rsidRPr="00441CD0">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692311F6" w14:textId="77777777" w:rsidR="00FE4E96" w:rsidRPr="00441CD0" w:rsidRDefault="00FE4E96" w:rsidP="00BD3D11">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17509AD" w14:textId="77777777" w:rsidR="00FE4E96" w:rsidRPr="00441CD0" w:rsidRDefault="00FE4E96" w:rsidP="00BD3D11">
            <w:pPr>
              <w:pStyle w:val="TAH"/>
              <w:rPr>
                <w:lang w:val="fr-FR"/>
              </w:rPr>
            </w:pPr>
            <w:r w:rsidRPr="00441CD0">
              <w:rPr>
                <w:lang w:val="fr-FR"/>
              </w:rPr>
              <w:t>IE Type</w:t>
            </w:r>
          </w:p>
        </w:tc>
      </w:tr>
      <w:tr w:rsidR="00FE4E96" w:rsidRPr="00441CD0" w14:paraId="3D97EB28" w14:textId="77777777" w:rsidTr="00BD3D1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528ACD1" w14:textId="77777777" w:rsidR="00FE4E96" w:rsidRPr="00441CD0" w:rsidRDefault="00FE4E96" w:rsidP="00BD3D11">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47AC985" w14:textId="77777777" w:rsidR="00FE4E96" w:rsidRPr="00441CD0" w:rsidRDefault="00FE4E96" w:rsidP="00BD3D11">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6591BAB9" w14:textId="77777777" w:rsidR="00FE4E96" w:rsidRPr="00441CD0" w:rsidRDefault="00FE4E96" w:rsidP="00BD3D11">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22B52905" w14:textId="77777777" w:rsidR="00FE4E96" w:rsidRPr="00441CD0" w:rsidRDefault="00FE4E96" w:rsidP="00BD3D11">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AF3682E" w14:textId="77777777" w:rsidR="00FE4E96" w:rsidRPr="00441CD0" w:rsidRDefault="00FE4E96" w:rsidP="00BD3D11">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6F06B81" w14:textId="77777777" w:rsidR="00FE4E96" w:rsidRPr="00441CD0" w:rsidRDefault="00FE4E96" w:rsidP="00BD3D11">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14:paraId="5058EF95" w14:textId="77777777" w:rsidR="00FE4E96" w:rsidRPr="00441CD0" w:rsidRDefault="00FE4E96" w:rsidP="00BD3D11">
            <w:pPr>
              <w:pStyle w:val="TAH"/>
              <w:rPr>
                <w:lang w:val="de-D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EEBF80C" w14:textId="77777777" w:rsidR="00FE4E96" w:rsidRPr="00441CD0" w:rsidRDefault="00FE4E96" w:rsidP="00BD3D11">
            <w:pPr>
              <w:spacing w:after="0"/>
              <w:rPr>
                <w:rFonts w:ascii="Arial" w:hAnsi="Arial"/>
                <w:b/>
                <w:sz w:val="18"/>
                <w:lang w:val="fr-FR"/>
              </w:rPr>
            </w:pPr>
          </w:p>
        </w:tc>
      </w:tr>
      <w:tr w:rsidR="00FE4E96" w:rsidRPr="00441CD0" w14:paraId="10E71EEB" w14:textId="77777777" w:rsidTr="00BD3D11">
        <w:trPr>
          <w:jc w:val="center"/>
        </w:trPr>
        <w:tc>
          <w:tcPr>
            <w:tcW w:w="1560" w:type="dxa"/>
            <w:tcBorders>
              <w:top w:val="single" w:sz="4" w:space="0" w:color="auto"/>
              <w:left w:val="single" w:sz="4" w:space="0" w:color="auto"/>
              <w:bottom w:val="single" w:sz="4" w:space="0" w:color="auto"/>
              <w:right w:val="single" w:sz="4" w:space="0" w:color="auto"/>
            </w:tcBorders>
            <w:hideMark/>
          </w:tcPr>
          <w:p w14:paraId="08252EAF" w14:textId="77777777" w:rsidR="00FE4E96" w:rsidRPr="00441CD0" w:rsidRDefault="00FE4E96" w:rsidP="00BD3D11">
            <w:pPr>
              <w:pStyle w:val="TAL"/>
            </w:pPr>
            <w:r w:rsidRPr="00441CD0">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157C9830" w14:textId="77777777" w:rsidR="00FE4E96" w:rsidRPr="00441CD0" w:rsidRDefault="00FE4E96" w:rsidP="00BD3D11">
            <w:pPr>
              <w:pStyle w:val="TAL"/>
              <w:jc w:val="center"/>
              <w:rPr>
                <w:lang w:val="de-DE"/>
              </w:rPr>
            </w:pPr>
            <w:r w:rsidRPr="00441CD0">
              <w:rPr>
                <w:szCs w:val="18"/>
                <w:lang w:val="fr-FR"/>
              </w:rPr>
              <w:t>M</w:t>
            </w:r>
          </w:p>
        </w:tc>
        <w:tc>
          <w:tcPr>
            <w:tcW w:w="4670" w:type="dxa"/>
            <w:tcBorders>
              <w:top w:val="single" w:sz="4" w:space="0" w:color="auto"/>
              <w:left w:val="single" w:sz="4" w:space="0" w:color="auto"/>
              <w:bottom w:val="single" w:sz="4" w:space="0" w:color="auto"/>
              <w:right w:val="single" w:sz="4" w:space="0" w:color="auto"/>
            </w:tcBorders>
            <w:hideMark/>
          </w:tcPr>
          <w:p w14:paraId="67E72E25" w14:textId="77777777" w:rsidR="00FE4E96" w:rsidRPr="00441CD0" w:rsidRDefault="00FE4E96" w:rsidP="00BD3D11">
            <w:pPr>
              <w:pStyle w:val="TAL"/>
              <w:rPr>
                <w:szCs w:val="18"/>
                <w:lang w:val="en-US" w:eastAsia="zh-CN"/>
              </w:rPr>
            </w:pPr>
            <w:r w:rsidRPr="00441CD0">
              <w:rPr>
                <w:szCs w:val="18"/>
                <w:lang w:val="en-US" w:eastAsia="zh-CN"/>
              </w:rPr>
              <w:t>This IE shall identify the local F-TEID to match for an incoming packet for redundant transmission.</w:t>
            </w:r>
          </w:p>
          <w:p w14:paraId="2AE230F0" w14:textId="77777777" w:rsidR="00FE4E96" w:rsidRPr="00441CD0" w:rsidRDefault="00FE4E96" w:rsidP="00BD3D11">
            <w:pPr>
              <w:pStyle w:val="TAL"/>
            </w:pPr>
            <w:r w:rsidRPr="00441CD0">
              <w:rPr>
                <w:szCs w:val="18"/>
                <w:lang w:val="en-US" w:eastAsia="zh-CN"/>
              </w:rPr>
              <w:t>The CP function shall set the CHOOSE (CH) bit to 1 if it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hideMark/>
          </w:tcPr>
          <w:p w14:paraId="427C2574" w14:textId="77777777" w:rsidR="00FE4E96" w:rsidRPr="00441CD0" w:rsidRDefault="00FE4E96" w:rsidP="00BD3D11">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FB5AACF" w14:textId="77777777" w:rsidR="00FE4E96" w:rsidRPr="00441CD0" w:rsidRDefault="00FE4E96" w:rsidP="00BD3D11">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7668E9B" w14:textId="77777777" w:rsidR="00FE4E96" w:rsidRPr="00441CD0" w:rsidRDefault="00FE4E96" w:rsidP="00BD3D11">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6479AE1E" w14:textId="77777777" w:rsidR="00FE4E96" w:rsidRPr="00441CD0" w:rsidRDefault="00FE4E96" w:rsidP="00BD3D11">
            <w:pPr>
              <w:pStyle w:val="TAC"/>
              <w:rPr>
                <w:lang w:val="fr-FR"/>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2B199EA0" w14:textId="77777777" w:rsidR="00FE4E96" w:rsidRPr="00441CD0" w:rsidRDefault="00FE4E96" w:rsidP="00BD3D11">
            <w:pPr>
              <w:pStyle w:val="TAC"/>
              <w:rPr>
                <w:lang w:val="fr-FR"/>
              </w:rPr>
            </w:pPr>
            <w:r w:rsidRPr="00441CD0">
              <w:rPr>
                <w:lang w:val="fr-FR"/>
              </w:rPr>
              <w:t>F-TEID</w:t>
            </w:r>
          </w:p>
        </w:tc>
      </w:tr>
      <w:tr w:rsidR="00FE4E96" w:rsidRPr="00441CD0" w14:paraId="21A642DD" w14:textId="77777777" w:rsidTr="00BD3D11">
        <w:trPr>
          <w:jc w:val="center"/>
        </w:trPr>
        <w:tc>
          <w:tcPr>
            <w:tcW w:w="1560" w:type="dxa"/>
            <w:tcBorders>
              <w:top w:val="single" w:sz="4" w:space="0" w:color="auto"/>
              <w:left w:val="single" w:sz="4" w:space="0" w:color="auto"/>
              <w:bottom w:val="single" w:sz="4" w:space="0" w:color="auto"/>
              <w:right w:val="single" w:sz="4" w:space="0" w:color="auto"/>
            </w:tcBorders>
          </w:tcPr>
          <w:p w14:paraId="0D99D918" w14:textId="77777777" w:rsidR="00FE4E96" w:rsidRPr="00441CD0" w:rsidRDefault="00FE4E96" w:rsidP="00BD3D11">
            <w:pPr>
              <w:pStyle w:val="TAL"/>
            </w:pPr>
            <w:r w:rsidRPr="00441CD0">
              <w:t>Network Instance for Redundant Transmission</w:t>
            </w:r>
          </w:p>
        </w:tc>
        <w:tc>
          <w:tcPr>
            <w:tcW w:w="336" w:type="dxa"/>
            <w:tcBorders>
              <w:top w:val="single" w:sz="4" w:space="0" w:color="auto"/>
              <w:left w:val="single" w:sz="4" w:space="0" w:color="auto"/>
              <w:bottom w:val="single" w:sz="4" w:space="0" w:color="auto"/>
              <w:right w:val="single" w:sz="4" w:space="0" w:color="auto"/>
            </w:tcBorders>
          </w:tcPr>
          <w:p w14:paraId="622A1847" w14:textId="77777777" w:rsidR="00FE4E96" w:rsidRPr="00441CD0" w:rsidRDefault="00FE4E96" w:rsidP="00BD3D11">
            <w:pPr>
              <w:pStyle w:val="TAL"/>
              <w:jc w:val="center"/>
              <w:rPr>
                <w:szCs w:val="18"/>
                <w:lang w:val="fr-FR" w:eastAsia="zh-CN"/>
              </w:rPr>
            </w:pPr>
            <w:r w:rsidRPr="00441CD0">
              <w:rPr>
                <w:rFonts w:hint="eastAsia"/>
                <w:szCs w:val="18"/>
                <w:lang w:val="fr-FR" w:eastAsia="zh-CN"/>
              </w:rPr>
              <w:t>C</w:t>
            </w:r>
          </w:p>
        </w:tc>
        <w:tc>
          <w:tcPr>
            <w:tcW w:w="4670" w:type="dxa"/>
            <w:tcBorders>
              <w:top w:val="single" w:sz="4" w:space="0" w:color="auto"/>
              <w:left w:val="single" w:sz="4" w:space="0" w:color="auto"/>
              <w:bottom w:val="single" w:sz="4" w:space="0" w:color="auto"/>
              <w:right w:val="single" w:sz="4" w:space="0" w:color="auto"/>
            </w:tcBorders>
          </w:tcPr>
          <w:p w14:paraId="03F23C3B" w14:textId="77777777" w:rsidR="00FE4E96" w:rsidRPr="00441CD0" w:rsidRDefault="00FE4E96" w:rsidP="00BD3D11">
            <w:pPr>
              <w:pStyle w:val="TAL"/>
              <w:rPr>
                <w:lang w:eastAsia="zh-CN"/>
              </w:rPr>
            </w:pPr>
            <w:r w:rsidRPr="00441CD0">
              <w:rPr>
                <w:rFonts w:hint="eastAsia"/>
                <w:lang w:eastAsia="zh-CN"/>
              </w:rPr>
              <w:t>T</w:t>
            </w:r>
            <w:r w:rsidRPr="00441CD0">
              <w:rPr>
                <w:lang w:eastAsia="zh-CN"/>
              </w:rPr>
              <w:t>his IE shall be included if the Local F-TEID for Redundant Transmission uses a different network Instance than the Network Instance used for the Local F-TEID for the primary GTP-U tunnel.</w:t>
            </w:r>
          </w:p>
        </w:tc>
        <w:tc>
          <w:tcPr>
            <w:tcW w:w="370" w:type="dxa"/>
            <w:tcBorders>
              <w:top w:val="single" w:sz="4" w:space="0" w:color="auto"/>
              <w:left w:val="single" w:sz="4" w:space="0" w:color="auto"/>
              <w:bottom w:val="single" w:sz="4" w:space="0" w:color="auto"/>
              <w:right w:val="single" w:sz="4" w:space="0" w:color="auto"/>
            </w:tcBorders>
          </w:tcPr>
          <w:p w14:paraId="7EFD4E24" w14:textId="77777777" w:rsidR="00FE4E96" w:rsidRPr="00441CD0" w:rsidRDefault="00FE4E96" w:rsidP="00BD3D11">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6ABA972" w14:textId="77777777" w:rsidR="00FE4E96" w:rsidRPr="00441CD0" w:rsidRDefault="00FE4E96" w:rsidP="00BD3D11">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29069B0" w14:textId="77777777" w:rsidR="00FE4E96" w:rsidRPr="00441CD0" w:rsidRDefault="00FE4E96" w:rsidP="00BD3D11">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49332E4C" w14:textId="77777777" w:rsidR="00FE4E96" w:rsidRPr="00441CD0" w:rsidRDefault="00FE4E96" w:rsidP="00BD3D11">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tcPr>
          <w:p w14:paraId="4B83FDA3" w14:textId="77777777" w:rsidR="00FE4E96" w:rsidRPr="00441CD0" w:rsidRDefault="00FE4E96" w:rsidP="00BD3D11">
            <w:pPr>
              <w:pStyle w:val="TAC"/>
              <w:rPr>
                <w:lang w:val="fr-FR" w:eastAsia="zh-CN"/>
              </w:rPr>
            </w:pPr>
            <w:r w:rsidRPr="00441CD0">
              <w:t>Network Instance</w:t>
            </w:r>
          </w:p>
        </w:tc>
      </w:tr>
    </w:tbl>
    <w:p w14:paraId="025FDA4D" w14:textId="77777777" w:rsidR="00FE4E96" w:rsidRPr="00441CD0" w:rsidRDefault="00FE4E96" w:rsidP="00FE4E96"/>
    <w:p w14:paraId="146366D9" w14:textId="5164EA09" w:rsidR="003A66F0" w:rsidRDefault="003A66F0" w:rsidP="003A66F0">
      <w:pPr>
        <w:pBdr>
          <w:top w:val="single" w:sz="4" w:space="1" w:color="auto"/>
          <w:left w:val="single" w:sz="4" w:space="4" w:color="auto"/>
          <w:bottom w:val="single" w:sz="4" w:space="1" w:color="auto"/>
          <w:right w:val="single" w:sz="4" w:space="4" w:color="auto"/>
        </w:pBdr>
        <w:jc w:val="center"/>
        <w:rPr>
          <w:noProof/>
        </w:rPr>
      </w:pPr>
      <w:bookmarkStart w:id="21" w:name="_Toc19717286"/>
      <w:bookmarkStart w:id="22" w:name="_Toc27490776"/>
      <w:bookmarkStart w:id="23" w:name="_Toc27557069"/>
      <w:bookmarkStart w:id="24" w:name="_Toc27723986"/>
      <w:bookmarkStart w:id="25" w:name="_Toc36031058"/>
      <w:bookmarkStart w:id="26" w:name="_Toc36042978"/>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246706C" w14:textId="77777777" w:rsidR="00FE4E96" w:rsidRPr="00441CD0" w:rsidRDefault="00FE4E96" w:rsidP="00FE4E96">
      <w:pPr>
        <w:pStyle w:val="Heading4"/>
        <w:rPr>
          <w:lang w:eastAsia="zh-CN"/>
        </w:rPr>
      </w:pPr>
      <w:r w:rsidRPr="00441CD0">
        <w:t>7.5.2.3</w:t>
      </w:r>
      <w:r w:rsidRPr="00441CD0">
        <w:tab/>
        <w:t>Create FAR</w:t>
      </w:r>
      <w:r w:rsidRPr="00441CD0">
        <w:rPr>
          <w:lang w:val="en-US"/>
        </w:rPr>
        <w:t xml:space="preserve"> IE</w:t>
      </w:r>
      <w:r w:rsidRPr="00441CD0">
        <w:t xml:space="preserve"> within PFCP Session Establishment Request</w:t>
      </w:r>
      <w:bookmarkEnd w:id="21"/>
      <w:bookmarkEnd w:id="22"/>
      <w:bookmarkEnd w:id="23"/>
      <w:bookmarkEnd w:id="24"/>
      <w:bookmarkEnd w:id="25"/>
      <w:bookmarkEnd w:id="26"/>
    </w:p>
    <w:p w14:paraId="5353BEC5" w14:textId="77777777" w:rsidR="00FE4E96" w:rsidRPr="00441CD0" w:rsidRDefault="00FE4E96" w:rsidP="00FE4E96">
      <w:r w:rsidRPr="00441CD0">
        <w:t xml:space="preserve">The </w:t>
      </w:r>
      <w:r w:rsidRPr="00441CD0">
        <w:rPr>
          <w:lang w:val="en-US"/>
        </w:rPr>
        <w:t xml:space="preserve">Create </w:t>
      </w:r>
      <w:r w:rsidRPr="00441CD0">
        <w:t>FAR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7.5.2.3-1</w:t>
      </w:r>
      <w:r w:rsidRPr="00441CD0">
        <w:rPr>
          <w:lang w:eastAsia="ja-JP"/>
        </w:rPr>
        <w:t>.</w:t>
      </w:r>
    </w:p>
    <w:p w14:paraId="4ECA6CBF" w14:textId="77777777" w:rsidR="00FE4E96" w:rsidRPr="00441CD0" w:rsidRDefault="00FE4E96" w:rsidP="00FE4E96">
      <w:pPr>
        <w:pStyle w:val="TH"/>
        <w:rPr>
          <w:lang w:val="en-US"/>
        </w:rPr>
      </w:pPr>
      <w:r w:rsidRPr="00441CD0">
        <w:lastRenderedPageBreak/>
        <w:t>Table 7.5.2.3-1: Create FAR</w:t>
      </w:r>
      <w:r w:rsidRPr="00441CD0">
        <w:rPr>
          <w:lang w:val="en-US"/>
        </w:rPr>
        <w:t xml:space="preserve"> IE</w:t>
      </w:r>
      <w:r w:rsidRPr="00441CD0">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FE4E96" w:rsidRPr="00441CD0" w14:paraId="0CF062C5" w14:textId="77777777" w:rsidTr="00BD3D11">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46BACBC7" w14:textId="77777777" w:rsidR="00FE4E96" w:rsidRPr="00441CD0" w:rsidRDefault="00FE4E96" w:rsidP="00BD3D11">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07287CD2" w14:textId="77777777" w:rsidR="00FE4E96" w:rsidRPr="00441CD0" w:rsidRDefault="00FE4E96" w:rsidP="00BD3D11">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37492A81" w14:textId="77777777" w:rsidR="00FE4E96" w:rsidRPr="00441CD0" w:rsidRDefault="00FE4E96" w:rsidP="00BD3D11">
            <w:pPr>
              <w:pStyle w:val="TAC"/>
            </w:pPr>
            <w:r w:rsidRPr="00441CD0">
              <w:rPr>
                <w:szCs w:val="18"/>
              </w:rPr>
              <w:t xml:space="preserve">Create </w:t>
            </w:r>
            <w:r w:rsidRPr="00441CD0">
              <w:t xml:space="preserve">FAR </w:t>
            </w:r>
            <w:r w:rsidRPr="00441CD0">
              <w:rPr>
                <w:lang w:val="en-US"/>
              </w:rPr>
              <w:t>IE Type = 3 (decimal)</w:t>
            </w:r>
          </w:p>
        </w:tc>
      </w:tr>
      <w:tr w:rsidR="00FE4E96" w:rsidRPr="00441CD0" w14:paraId="6D9F22F6" w14:textId="77777777" w:rsidTr="00BD3D11">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7D09D31D" w14:textId="77777777" w:rsidR="00FE4E96" w:rsidRPr="00441CD0" w:rsidRDefault="00FE4E96" w:rsidP="00BD3D11">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7CF4FE89" w14:textId="77777777" w:rsidR="00FE4E96" w:rsidRPr="00441CD0" w:rsidRDefault="00FE4E96" w:rsidP="00BD3D11">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5DD5C97A" w14:textId="77777777" w:rsidR="00FE4E96" w:rsidRPr="00441CD0" w:rsidRDefault="00FE4E96" w:rsidP="00BD3D11">
            <w:pPr>
              <w:pStyle w:val="TAC"/>
            </w:pPr>
            <w:r w:rsidRPr="00441CD0">
              <w:t>Length = n</w:t>
            </w:r>
          </w:p>
        </w:tc>
      </w:tr>
      <w:tr w:rsidR="00FE4E96" w:rsidRPr="00441CD0" w14:paraId="5533D156" w14:textId="77777777" w:rsidTr="00BD3D11">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0D0D28D0" w14:textId="77777777" w:rsidR="00FE4E96" w:rsidRPr="00441CD0" w:rsidRDefault="00FE4E96" w:rsidP="00BD3D11">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CE36756" w14:textId="77777777" w:rsidR="00FE4E96" w:rsidRPr="00441CD0" w:rsidRDefault="00FE4E96" w:rsidP="00BD3D11">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4B003BC9" w14:textId="77777777" w:rsidR="00FE4E96" w:rsidRPr="00441CD0" w:rsidRDefault="00FE4E96" w:rsidP="00BD3D11">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3027D49" w14:textId="77777777" w:rsidR="00FE4E96" w:rsidRPr="00441CD0" w:rsidRDefault="00FE4E96" w:rsidP="00BD3D11">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718D4F9B" w14:textId="77777777" w:rsidR="00FE4E96" w:rsidRPr="00441CD0" w:rsidRDefault="00FE4E96" w:rsidP="00BD3D11">
            <w:pPr>
              <w:pStyle w:val="TAH"/>
            </w:pPr>
            <w:r w:rsidRPr="00441CD0">
              <w:t>IE Type</w:t>
            </w:r>
          </w:p>
        </w:tc>
      </w:tr>
      <w:tr w:rsidR="00FE4E96" w:rsidRPr="00441CD0" w14:paraId="0CEB888F" w14:textId="77777777" w:rsidTr="00BD3D11">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14:paraId="3FF2BCF7" w14:textId="77777777" w:rsidR="00FE4E96" w:rsidRPr="00441CD0" w:rsidRDefault="00FE4E96" w:rsidP="00BD3D11">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E4818B6" w14:textId="77777777" w:rsidR="00FE4E96" w:rsidRPr="00441CD0" w:rsidRDefault="00FE4E96" w:rsidP="00BD3D11">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0EE8D4D0" w14:textId="77777777" w:rsidR="00FE4E96" w:rsidRPr="00441CD0" w:rsidRDefault="00FE4E96" w:rsidP="00BD3D11">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538E91C" w14:textId="77777777" w:rsidR="00FE4E96" w:rsidRPr="00441CD0" w:rsidRDefault="00FE4E96" w:rsidP="00BD3D11">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3539DD4" w14:textId="77777777" w:rsidR="00FE4E96" w:rsidRPr="00441CD0" w:rsidRDefault="00FE4E96" w:rsidP="00BD3D11">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9DAB2DE" w14:textId="77777777" w:rsidR="00FE4E96" w:rsidRPr="00441CD0" w:rsidRDefault="00FE4E96" w:rsidP="00BD3D11">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60CDB38" w14:textId="77777777" w:rsidR="00FE4E96" w:rsidRPr="00441CD0" w:rsidRDefault="00FE4E96" w:rsidP="00BD3D11">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4642D4D3" w14:textId="77777777" w:rsidR="00FE4E96" w:rsidRPr="00441CD0" w:rsidRDefault="00FE4E96" w:rsidP="00BD3D11">
            <w:pPr>
              <w:spacing w:after="0"/>
              <w:rPr>
                <w:rFonts w:ascii="Arial" w:hAnsi="Arial"/>
                <w:b/>
                <w:sz w:val="18"/>
                <w:lang w:val="x-none"/>
              </w:rPr>
            </w:pPr>
          </w:p>
        </w:tc>
      </w:tr>
      <w:tr w:rsidR="00FE4E96" w:rsidRPr="00441CD0" w14:paraId="222A86BE" w14:textId="77777777" w:rsidTr="00BD3D11">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42E28AA0" w14:textId="77777777" w:rsidR="00FE4E96" w:rsidRPr="00441CD0" w:rsidRDefault="00FE4E96" w:rsidP="00BD3D11">
            <w:pPr>
              <w:pStyle w:val="TAL"/>
            </w:pPr>
            <w:r w:rsidRPr="00441CD0">
              <w:t>FAR ID</w:t>
            </w:r>
          </w:p>
        </w:tc>
        <w:tc>
          <w:tcPr>
            <w:tcW w:w="336" w:type="dxa"/>
            <w:tcBorders>
              <w:top w:val="single" w:sz="4" w:space="0" w:color="auto"/>
              <w:left w:val="single" w:sz="4" w:space="0" w:color="auto"/>
              <w:bottom w:val="single" w:sz="4" w:space="0" w:color="auto"/>
              <w:right w:val="single" w:sz="4" w:space="0" w:color="auto"/>
            </w:tcBorders>
            <w:hideMark/>
          </w:tcPr>
          <w:p w14:paraId="07ECEA34" w14:textId="77777777" w:rsidR="00FE4E96" w:rsidRPr="00441CD0" w:rsidRDefault="00FE4E96" w:rsidP="00BD3D11">
            <w:pPr>
              <w:pStyle w:val="TAL"/>
              <w:jc w:val="center"/>
            </w:pPr>
            <w:r w:rsidRPr="00441CD0">
              <w:t>M</w:t>
            </w:r>
          </w:p>
        </w:tc>
        <w:tc>
          <w:tcPr>
            <w:tcW w:w="4672" w:type="dxa"/>
            <w:tcBorders>
              <w:top w:val="single" w:sz="4" w:space="0" w:color="auto"/>
              <w:left w:val="single" w:sz="4" w:space="0" w:color="auto"/>
              <w:bottom w:val="single" w:sz="4" w:space="0" w:color="auto"/>
              <w:right w:val="single" w:sz="4" w:space="0" w:color="auto"/>
            </w:tcBorders>
            <w:hideMark/>
          </w:tcPr>
          <w:p w14:paraId="26E18AB5" w14:textId="77777777" w:rsidR="00FE4E96" w:rsidRPr="00441CD0" w:rsidRDefault="00FE4E96" w:rsidP="00BD3D11">
            <w:pPr>
              <w:pStyle w:val="TAL"/>
            </w:pPr>
            <w:r w:rsidRPr="00441CD0">
              <w:t>This IE shall uniquely identify the FAR among all the FARs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359315F9" w14:textId="77777777" w:rsidR="00FE4E96" w:rsidRPr="00441CD0" w:rsidRDefault="00FE4E96" w:rsidP="00BD3D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6BED197" w14:textId="77777777" w:rsidR="00FE4E96" w:rsidRPr="00441CD0" w:rsidRDefault="00FE4E96" w:rsidP="00BD3D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17B696B" w14:textId="77777777" w:rsidR="00FE4E96" w:rsidRPr="00441CD0" w:rsidRDefault="00FE4E96" w:rsidP="00BD3D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688065D" w14:textId="77777777" w:rsidR="00FE4E96" w:rsidRPr="00441CD0" w:rsidRDefault="00FE4E96" w:rsidP="00BD3D11">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1B68E51F" w14:textId="77777777" w:rsidR="00FE4E96" w:rsidRPr="00441CD0" w:rsidRDefault="00FE4E96" w:rsidP="00BD3D11">
            <w:pPr>
              <w:pStyle w:val="TAC"/>
            </w:pPr>
            <w:r w:rsidRPr="00441CD0">
              <w:t>FAR ID</w:t>
            </w:r>
          </w:p>
        </w:tc>
      </w:tr>
      <w:tr w:rsidR="00FE4E96" w:rsidRPr="00441CD0" w14:paraId="5232F1F2" w14:textId="77777777" w:rsidTr="00BD3D11">
        <w:trPr>
          <w:jc w:val="center"/>
        </w:trPr>
        <w:tc>
          <w:tcPr>
            <w:tcW w:w="1561" w:type="dxa"/>
            <w:tcBorders>
              <w:top w:val="single" w:sz="4" w:space="0" w:color="auto"/>
              <w:left w:val="single" w:sz="4" w:space="0" w:color="auto"/>
              <w:bottom w:val="single" w:sz="4" w:space="0" w:color="auto"/>
              <w:right w:val="single" w:sz="4" w:space="0" w:color="auto"/>
            </w:tcBorders>
            <w:hideMark/>
          </w:tcPr>
          <w:p w14:paraId="547FEE81" w14:textId="77777777" w:rsidR="00FE4E96" w:rsidRPr="00441CD0" w:rsidRDefault="00FE4E96" w:rsidP="00BD3D11">
            <w:pPr>
              <w:pStyle w:val="TAL"/>
            </w:pPr>
            <w:r w:rsidRPr="00441CD0">
              <w:t>Apply Action</w:t>
            </w:r>
          </w:p>
        </w:tc>
        <w:tc>
          <w:tcPr>
            <w:tcW w:w="336" w:type="dxa"/>
            <w:tcBorders>
              <w:top w:val="single" w:sz="4" w:space="0" w:color="auto"/>
              <w:left w:val="single" w:sz="4" w:space="0" w:color="auto"/>
              <w:bottom w:val="single" w:sz="4" w:space="0" w:color="auto"/>
              <w:right w:val="single" w:sz="4" w:space="0" w:color="auto"/>
            </w:tcBorders>
            <w:hideMark/>
          </w:tcPr>
          <w:p w14:paraId="4AEDAFA4" w14:textId="77777777" w:rsidR="00FE4E96" w:rsidRPr="00441CD0" w:rsidRDefault="00FE4E96" w:rsidP="00BD3D11">
            <w:pPr>
              <w:pStyle w:val="TAL"/>
              <w:jc w:val="center"/>
            </w:pPr>
            <w:r w:rsidRPr="00441CD0">
              <w:rPr>
                <w:szCs w:val="18"/>
              </w:rPr>
              <w:t>M</w:t>
            </w:r>
          </w:p>
        </w:tc>
        <w:tc>
          <w:tcPr>
            <w:tcW w:w="4672" w:type="dxa"/>
            <w:tcBorders>
              <w:top w:val="single" w:sz="4" w:space="0" w:color="auto"/>
              <w:left w:val="single" w:sz="4" w:space="0" w:color="auto"/>
              <w:bottom w:val="single" w:sz="4" w:space="0" w:color="auto"/>
              <w:right w:val="single" w:sz="4" w:space="0" w:color="auto"/>
            </w:tcBorders>
            <w:hideMark/>
          </w:tcPr>
          <w:p w14:paraId="1B780C2F" w14:textId="77777777" w:rsidR="00FE4E96" w:rsidRPr="00441CD0" w:rsidRDefault="00FE4E96" w:rsidP="00BD3D11">
            <w:pPr>
              <w:pStyle w:val="TAL"/>
            </w:pPr>
            <w:r w:rsidRPr="00441CD0">
              <w:rPr>
                <w:szCs w:val="18"/>
              </w:rPr>
              <w:t>This IE shall</w:t>
            </w:r>
            <w:r w:rsidRPr="00441CD0">
              <w:rPr>
                <w:lang w:val="en-US"/>
              </w:rPr>
              <w:t xml:space="preserve"> indicate the action to apply to the packets, See clauses 5.2.1 and 5.2.3.</w:t>
            </w:r>
          </w:p>
        </w:tc>
        <w:tc>
          <w:tcPr>
            <w:tcW w:w="370" w:type="dxa"/>
            <w:tcBorders>
              <w:top w:val="single" w:sz="4" w:space="0" w:color="auto"/>
              <w:left w:val="single" w:sz="4" w:space="0" w:color="auto"/>
              <w:bottom w:val="single" w:sz="4" w:space="0" w:color="auto"/>
              <w:right w:val="single" w:sz="4" w:space="0" w:color="auto"/>
            </w:tcBorders>
            <w:hideMark/>
          </w:tcPr>
          <w:p w14:paraId="6778263D" w14:textId="77777777" w:rsidR="00FE4E96" w:rsidRPr="00441CD0" w:rsidRDefault="00FE4E96" w:rsidP="00BD3D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75FD0B9" w14:textId="77777777" w:rsidR="00FE4E96" w:rsidRPr="00441CD0" w:rsidRDefault="00FE4E96" w:rsidP="00BD3D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1D70587" w14:textId="77777777" w:rsidR="00FE4E96" w:rsidRPr="00441CD0" w:rsidRDefault="00FE4E96" w:rsidP="00BD3D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0FBC7FD" w14:textId="77777777" w:rsidR="00FE4E96" w:rsidRPr="00441CD0" w:rsidRDefault="00FE4E96" w:rsidP="00BD3D11">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633F460" w14:textId="77777777" w:rsidR="00FE4E96" w:rsidRPr="00441CD0" w:rsidRDefault="00FE4E96" w:rsidP="00BD3D11">
            <w:pPr>
              <w:pStyle w:val="TAC"/>
            </w:pPr>
            <w:r w:rsidRPr="00441CD0">
              <w:t>Apply Action</w:t>
            </w:r>
          </w:p>
        </w:tc>
      </w:tr>
      <w:tr w:rsidR="00FE4E96" w:rsidRPr="00441CD0" w14:paraId="3F4E7DDC" w14:textId="77777777" w:rsidTr="00BD3D11">
        <w:trPr>
          <w:jc w:val="center"/>
        </w:trPr>
        <w:tc>
          <w:tcPr>
            <w:tcW w:w="1561" w:type="dxa"/>
            <w:tcBorders>
              <w:top w:val="single" w:sz="4" w:space="0" w:color="auto"/>
              <w:left w:val="single" w:sz="4" w:space="0" w:color="auto"/>
              <w:bottom w:val="single" w:sz="4" w:space="0" w:color="auto"/>
              <w:right w:val="single" w:sz="4" w:space="0" w:color="auto"/>
            </w:tcBorders>
            <w:hideMark/>
          </w:tcPr>
          <w:p w14:paraId="0778C069" w14:textId="77777777" w:rsidR="00FE4E96" w:rsidRPr="00441CD0" w:rsidRDefault="00FE4E96" w:rsidP="00BD3D11">
            <w:pPr>
              <w:pStyle w:val="TAL"/>
            </w:pPr>
            <w:r w:rsidRPr="00441CD0">
              <w:t xml:space="preserve">Forwarding </w:t>
            </w:r>
            <w:r w:rsidRPr="00441CD0">
              <w:rPr>
                <w:lang w:val="sv-SE"/>
              </w:rPr>
              <w:t>P</w:t>
            </w:r>
            <w:proofErr w:type="spellStart"/>
            <w:r w:rsidRPr="00441CD0">
              <w:t>arameters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E7A3A69" w14:textId="77777777" w:rsidR="00FE4E96" w:rsidRPr="00441CD0" w:rsidRDefault="00FE4E96" w:rsidP="00BD3D11">
            <w:pPr>
              <w:pStyle w:val="TAL"/>
              <w:jc w:val="center"/>
              <w:rPr>
                <w:szCs w:val="18"/>
                <w:lang w:val="de-DE"/>
              </w:rPr>
            </w:pPr>
            <w:r w:rsidRPr="00441CD0">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721FA5CF" w14:textId="77777777" w:rsidR="00FE4E96" w:rsidRPr="00441CD0" w:rsidRDefault="00FE4E96" w:rsidP="00BD3D11">
            <w:pPr>
              <w:pStyle w:val="TAL"/>
              <w:rPr>
                <w:lang w:val="x-none"/>
              </w:rPr>
            </w:pPr>
            <w:r w:rsidRPr="00441CD0">
              <w:t>This IE shall be present when the Apply Action requests the packets to be forwarded. It may be present otherwise.</w:t>
            </w:r>
          </w:p>
          <w:p w14:paraId="4328E3F8" w14:textId="77777777" w:rsidR="00FE4E96" w:rsidRPr="00441CD0" w:rsidRDefault="00FE4E96" w:rsidP="00BD3D11">
            <w:pPr>
              <w:pStyle w:val="TAL"/>
            </w:pPr>
          </w:p>
          <w:p w14:paraId="12BE7EFB" w14:textId="77777777" w:rsidR="00FE4E96" w:rsidRPr="00441CD0" w:rsidRDefault="00FE4E96" w:rsidP="00BD3D11">
            <w:pPr>
              <w:pStyle w:val="TAL"/>
            </w:pPr>
            <w:r w:rsidRPr="00441CD0">
              <w:t>When present, this IE shall contain the forwarding instructions to be applied by the UP function when the Apply Action requests the packets to be forwarded.</w:t>
            </w:r>
          </w:p>
          <w:p w14:paraId="311A2D84" w14:textId="77777777" w:rsidR="00FE4E96" w:rsidRPr="00441CD0" w:rsidRDefault="00FE4E96" w:rsidP="00BD3D11">
            <w:pPr>
              <w:pStyle w:val="TAL"/>
              <w:rPr>
                <w:szCs w:val="18"/>
              </w:rPr>
            </w:pPr>
            <w:r w:rsidRPr="00441CD0">
              <w:rPr>
                <w:lang w:eastAsia="zh-CN"/>
              </w:rPr>
              <w:t xml:space="preserve">See </w:t>
            </w:r>
            <w:r w:rsidRPr="00441CD0">
              <w:t>table 7.5.2.3-</w:t>
            </w:r>
            <w:r w:rsidRPr="00441CD0">
              <w:rPr>
                <w:lang w:val="de-DE"/>
              </w:rPr>
              <w:t>2</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450DB9F" w14:textId="77777777" w:rsidR="00FE4E96" w:rsidRPr="00441CD0" w:rsidRDefault="00FE4E96" w:rsidP="00BD3D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D064538" w14:textId="77777777" w:rsidR="00FE4E96" w:rsidRPr="00441CD0" w:rsidRDefault="00FE4E96" w:rsidP="00BD3D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49A42BF" w14:textId="77777777" w:rsidR="00FE4E96" w:rsidRPr="00441CD0" w:rsidRDefault="00FE4E96" w:rsidP="00BD3D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CFF6537" w14:textId="77777777" w:rsidR="00FE4E96" w:rsidRPr="00441CD0" w:rsidRDefault="00FE4E96" w:rsidP="00BD3D11">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CDAC1EE" w14:textId="77777777" w:rsidR="00FE4E96" w:rsidRPr="00441CD0" w:rsidRDefault="00FE4E96" w:rsidP="00BD3D11">
            <w:pPr>
              <w:pStyle w:val="TAC"/>
            </w:pPr>
            <w:r w:rsidRPr="00441CD0">
              <w:t>Forwarding Parameters</w:t>
            </w:r>
          </w:p>
        </w:tc>
      </w:tr>
      <w:tr w:rsidR="00FE4E96" w:rsidRPr="00441CD0" w14:paraId="616D41FF" w14:textId="77777777" w:rsidTr="00BD3D11">
        <w:trPr>
          <w:jc w:val="center"/>
        </w:trPr>
        <w:tc>
          <w:tcPr>
            <w:tcW w:w="1561" w:type="dxa"/>
            <w:tcBorders>
              <w:top w:val="single" w:sz="4" w:space="0" w:color="auto"/>
              <w:left w:val="single" w:sz="4" w:space="0" w:color="auto"/>
              <w:bottom w:val="single" w:sz="4" w:space="0" w:color="auto"/>
              <w:right w:val="single" w:sz="4" w:space="0" w:color="auto"/>
            </w:tcBorders>
            <w:hideMark/>
          </w:tcPr>
          <w:p w14:paraId="413F35D1" w14:textId="77777777" w:rsidR="00FE4E96" w:rsidRPr="00441CD0" w:rsidRDefault="00FE4E96" w:rsidP="00BD3D11">
            <w:pPr>
              <w:pStyle w:val="TAL"/>
            </w:pPr>
            <w:r w:rsidRPr="00441CD0">
              <w:t xml:space="preserve">Duplicating </w:t>
            </w:r>
            <w:r w:rsidRPr="00441CD0">
              <w:rPr>
                <w:lang w:val="sv-SE"/>
              </w:rPr>
              <w:t>P</w:t>
            </w:r>
            <w:proofErr w:type="spellStart"/>
            <w:r w:rsidRPr="00441CD0">
              <w:t>arameters</w:t>
            </w:r>
            <w:proofErr w:type="spellEnd"/>
            <w:r w:rsidRPr="00441CD0">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3100650C" w14:textId="77777777" w:rsidR="00FE4E96" w:rsidRPr="00441CD0" w:rsidRDefault="00FE4E96" w:rsidP="00BD3D11">
            <w:pPr>
              <w:pStyle w:val="TAL"/>
              <w:jc w:val="center"/>
              <w:rPr>
                <w:szCs w:val="18"/>
                <w:lang w:val="de-DE"/>
              </w:rPr>
            </w:pPr>
            <w:r w:rsidRPr="00441CD0">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77315A31" w14:textId="77777777" w:rsidR="00FE4E96" w:rsidRPr="00441CD0" w:rsidRDefault="00FE4E96" w:rsidP="00BD3D11">
            <w:pPr>
              <w:pStyle w:val="TAL"/>
              <w:rPr>
                <w:lang w:val="x-none"/>
              </w:rPr>
            </w:pPr>
            <w:r w:rsidRPr="00441CD0">
              <w:t>This IE shall be present when the Apply Action requests the packets to be duplicated. It may be present otherwise.</w:t>
            </w:r>
          </w:p>
          <w:p w14:paraId="3B5E0C07" w14:textId="77777777" w:rsidR="00FE4E96" w:rsidRPr="00441CD0" w:rsidRDefault="00FE4E96" w:rsidP="00BD3D11">
            <w:pPr>
              <w:pStyle w:val="TAL"/>
            </w:pPr>
          </w:p>
          <w:p w14:paraId="220036B2" w14:textId="77777777" w:rsidR="00FE4E96" w:rsidRPr="00441CD0" w:rsidRDefault="00FE4E96" w:rsidP="00BD3D11">
            <w:pPr>
              <w:pStyle w:val="TAL"/>
            </w:pPr>
            <w:r w:rsidRPr="00441CD0">
              <w:t>When present, this IE shall contain the forwarding instructions to be applied by the UP function for the traffic to be duplicated, when the Apply Action requests the packets to be duplicated.</w:t>
            </w:r>
          </w:p>
          <w:p w14:paraId="7D3F0F72" w14:textId="77777777" w:rsidR="00FE4E96" w:rsidRPr="00441CD0" w:rsidRDefault="00FE4E96" w:rsidP="00BD3D11">
            <w:pPr>
              <w:pStyle w:val="TAL"/>
            </w:pPr>
          </w:p>
          <w:p w14:paraId="77407EDF" w14:textId="77777777" w:rsidR="00FE4E96" w:rsidRPr="00441CD0" w:rsidRDefault="00FE4E96" w:rsidP="00BD3D11">
            <w:pPr>
              <w:pStyle w:val="TAL"/>
              <w:rPr>
                <w:lang w:val="en-US" w:eastAsia="zh-CN"/>
              </w:rPr>
            </w:pPr>
            <w:r w:rsidRPr="00441CD0">
              <w:rPr>
                <w:lang w:eastAsia="zh-CN"/>
              </w:rPr>
              <w:t>Several IEs with the same IE type may be present to represent to duplicate the packets to different destinations. See NOTE 1.</w:t>
            </w:r>
          </w:p>
          <w:p w14:paraId="005037F6" w14:textId="77777777" w:rsidR="00FE4E96" w:rsidRPr="00441CD0" w:rsidRDefault="00FE4E96" w:rsidP="00BD3D11">
            <w:pPr>
              <w:pStyle w:val="TAL"/>
              <w:rPr>
                <w:lang w:val="en-US"/>
              </w:rPr>
            </w:pPr>
          </w:p>
          <w:p w14:paraId="207F9117" w14:textId="77777777" w:rsidR="00FE4E96" w:rsidRPr="00441CD0" w:rsidRDefault="00FE4E96" w:rsidP="00BD3D11">
            <w:pPr>
              <w:pStyle w:val="TAL"/>
              <w:rPr>
                <w:szCs w:val="18"/>
                <w:lang w:val="x-none"/>
              </w:rPr>
            </w:pPr>
            <w:r w:rsidRPr="00441CD0">
              <w:rPr>
                <w:lang w:eastAsia="zh-CN"/>
              </w:rPr>
              <w:t xml:space="preserve">See </w:t>
            </w:r>
            <w:r w:rsidRPr="00441CD0">
              <w:t>table 7.5.2.3-</w:t>
            </w:r>
            <w:r w:rsidRPr="00441CD0">
              <w:rPr>
                <w:lang w:val="de-DE"/>
              </w:rPr>
              <w:t>3</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8EDE617" w14:textId="77777777" w:rsidR="00FE4E96" w:rsidRPr="00441CD0" w:rsidRDefault="00FE4E96" w:rsidP="00BD3D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9A0D433" w14:textId="77777777" w:rsidR="00FE4E96" w:rsidRPr="00441CD0" w:rsidRDefault="00FE4E96" w:rsidP="00BD3D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9F98C2E" w14:textId="77777777" w:rsidR="00FE4E96" w:rsidRPr="00441CD0" w:rsidRDefault="00FE4E96" w:rsidP="00BD3D1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583B0E1" w14:textId="77777777" w:rsidR="00FE4E96" w:rsidRPr="00441CD0" w:rsidRDefault="00FE4E96" w:rsidP="00BD3D11">
            <w:pPr>
              <w:pStyle w:val="TAC"/>
            </w:pPr>
            <w:r w:rsidRPr="00441CD0">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8257E5B" w14:textId="77777777" w:rsidR="00FE4E96" w:rsidRPr="00441CD0" w:rsidRDefault="00FE4E96" w:rsidP="00BD3D11">
            <w:pPr>
              <w:pStyle w:val="TAC"/>
            </w:pPr>
            <w:r w:rsidRPr="00441CD0">
              <w:t>Duplicating Parameters</w:t>
            </w:r>
          </w:p>
        </w:tc>
      </w:tr>
      <w:tr w:rsidR="00FE4E96" w:rsidRPr="00441CD0" w14:paraId="3444F947" w14:textId="77777777" w:rsidTr="00BD3D11">
        <w:trPr>
          <w:jc w:val="center"/>
        </w:trPr>
        <w:tc>
          <w:tcPr>
            <w:tcW w:w="1561" w:type="dxa"/>
            <w:tcBorders>
              <w:top w:val="single" w:sz="4" w:space="0" w:color="auto"/>
              <w:left w:val="single" w:sz="4" w:space="0" w:color="auto"/>
              <w:bottom w:val="single" w:sz="4" w:space="0" w:color="auto"/>
              <w:right w:val="single" w:sz="4" w:space="0" w:color="auto"/>
            </w:tcBorders>
            <w:hideMark/>
          </w:tcPr>
          <w:p w14:paraId="3789C4C7" w14:textId="77777777" w:rsidR="00FE4E96" w:rsidRPr="00441CD0" w:rsidRDefault="00FE4E96" w:rsidP="00BD3D11">
            <w:pPr>
              <w:pStyle w:val="TAL"/>
              <w:rPr>
                <w:lang w:val="de-DE"/>
              </w:rPr>
            </w:pPr>
            <w:r w:rsidRPr="00441CD0">
              <w:rPr>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14:paraId="3B4EEAC6" w14:textId="77777777" w:rsidR="00FE4E96" w:rsidRPr="00441CD0" w:rsidRDefault="00FE4E96" w:rsidP="00BD3D11">
            <w:pPr>
              <w:pStyle w:val="TAL"/>
              <w:jc w:val="center"/>
              <w:rPr>
                <w:szCs w:val="18"/>
              </w:rPr>
            </w:pPr>
            <w:r w:rsidRPr="00441CD0">
              <w:rPr>
                <w:szCs w:val="18"/>
              </w:rPr>
              <w:t>O</w:t>
            </w:r>
          </w:p>
        </w:tc>
        <w:tc>
          <w:tcPr>
            <w:tcW w:w="4672" w:type="dxa"/>
            <w:tcBorders>
              <w:top w:val="single" w:sz="4" w:space="0" w:color="auto"/>
              <w:left w:val="single" w:sz="4" w:space="0" w:color="auto"/>
              <w:bottom w:val="single" w:sz="4" w:space="0" w:color="auto"/>
              <w:right w:val="single" w:sz="4" w:space="0" w:color="auto"/>
            </w:tcBorders>
            <w:hideMark/>
          </w:tcPr>
          <w:p w14:paraId="5D9177A8" w14:textId="77777777" w:rsidR="00FE4E96" w:rsidRPr="00441CD0" w:rsidRDefault="00FE4E96" w:rsidP="00BD3D11">
            <w:pPr>
              <w:pStyle w:val="TAL"/>
              <w:rPr>
                <w:lang w:val="x-none"/>
              </w:rPr>
            </w:pPr>
            <w:r w:rsidRPr="00441CD0">
              <w:t xml:space="preserve">When present, this IE shall contain the BAR ID of the BAR defining the buffering instructions to be applied by the UP function when the Apply Action requests the packets to be buffered. </w:t>
            </w:r>
          </w:p>
        </w:tc>
        <w:tc>
          <w:tcPr>
            <w:tcW w:w="370" w:type="dxa"/>
            <w:tcBorders>
              <w:top w:val="single" w:sz="4" w:space="0" w:color="auto"/>
              <w:left w:val="single" w:sz="4" w:space="0" w:color="auto"/>
              <w:bottom w:val="single" w:sz="4" w:space="0" w:color="auto"/>
              <w:right w:val="single" w:sz="4" w:space="0" w:color="auto"/>
            </w:tcBorders>
            <w:hideMark/>
          </w:tcPr>
          <w:p w14:paraId="30A85E0B" w14:textId="77777777" w:rsidR="00FE4E96" w:rsidRPr="00441CD0" w:rsidRDefault="00FE4E96" w:rsidP="00BD3D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62CA90F" w14:textId="77777777" w:rsidR="00FE4E96" w:rsidRPr="00441CD0" w:rsidRDefault="00FE4E96" w:rsidP="00BD3D1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A5E6EDB" w14:textId="77777777" w:rsidR="00FE4E96" w:rsidRPr="00441CD0" w:rsidRDefault="00FE4E96" w:rsidP="00BD3D1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3CF8932" w14:textId="77777777" w:rsidR="00FE4E96" w:rsidRPr="00441CD0" w:rsidRDefault="00FE4E96" w:rsidP="00BD3D11">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BCF217F" w14:textId="77777777" w:rsidR="00FE4E96" w:rsidRPr="00441CD0" w:rsidRDefault="00FE4E96" w:rsidP="00BD3D11">
            <w:pPr>
              <w:pStyle w:val="TAC"/>
              <w:rPr>
                <w:lang w:val="de-DE"/>
              </w:rPr>
            </w:pPr>
            <w:r w:rsidRPr="00441CD0">
              <w:rPr>
                <w:lang w:val="de-DE"/>
              </w:rPr>
              <w:t>BAR ID</w:t>
            </w:r>
          </w:p>
        </w:tc>
      </w:tr>
      <w:tr w:rsidR="00FE4E96" w:rsidRPr="00441CD0" w14:paraId="27F35177" w14:textId="77777777" w:rsidTr="00BD3D11">
        <w:trPr>
          <w:jc w:val="center"/>
        </w:trPr>
        <w:tc>
          <w:tcPr>
            <w:tcW w:w="1560" w:type="dxa"/>
            <w:tcBorders>
              <w:top w:val="single" w:sz="4" w:space="0" w:color="auto"/>
              <w:left w:val="single" w:sz="4" w:space="0" w:color="auto"/>
              <w:bottom w:val="single" w:sz="4" w:space="0" w:color="auto"/>
              <w:right w:val="single" w:sz="4" w:space="0" w:color="auto"/>
            </w:tcBorders>
          </w:tcPr>
          <w:p w14:paraId="551BE119" w14:textId="77777777" w:rsidR="00FE4E96" w:rsidRPr="00441CD0" w:rsidRDefault="00FE4E96" w:rsidP="00BD3D11">
            <w:pPr>
              <w:pStyle w:val="TAL"/>
              <w:rPr>
                <w:lang w:val="de-DE" w:eastAsia="zh-CN"/>
              </w:rPr>
            </w:pPr>
            <w:r w:rsidRPr="00441CD0">
              <w:rPr>
                <w:lang w:val="de-DE" w:eastAsia="zh-CN"/>
              </w:rPr>
              <w:t>Redundant Transmission Parameters</w:t>
            </w:r>
          </w:p>
        </w:tc>
        <w:tc>
          <w:tcPr>
            <w:tcW w:w="336" w:type="dxa"/>
            <w:tcBorders>
              <w:top w:val="single" w:sz="4" w:space="0" w:color="auto"/>
              <w:left w:val="single" w:sz="4" w:space="0" w:color="auto"/>
              <w:bottom w:val="single" w:sz="4" w:space="0" w:color="auto"/>
              <w:right w:val="single" w:sz="4" w:space="0" w:color="auto"/>
            </w:tcBorders>
          </w:tcPr>
          <w:p w14:paraId="299760CA" w14:textId="77777777" w:rsidR="00FE4E96" w:rsidRPr="00441CD0" w:rsidRDefault="00FE4E96" w:rsidP="00BD3D11">
            <w:pPr>
              <w:pStyle w:val="TAL"/>
              <w:jc w:val="center"/>
              <w:rPr>
                <w:szCs w:val="18"/>
                <w:lang w:eastAsia="zh-CN"/>
              </w:rPr>
            </w:pPr>
            <w:r w:rsidRPr="00441CD0">
              <w:rPr>
                <w:szCs w:val="18"/>
                <w:lang w:eastAsia="zh-CN"/>
              </w:rPr>
              <w:t>C</w:t>
            </w:r>
          </w:p>
        </w:tc>
        <w:tc>
          <w:tcPr>
            <w:tcW w:w="4670" w:type="dxa"/>
            <w:tcBorders>
              <w:top w:val="single" w:sz="4" w:space="0" w:color="auto"/>
              <w:left w:val="single" w:sz="4" w:space="0" w:color="auto"/>
              <w:bottom w:val="single" w:sz="4" w:space="0" w:color="auto"/>
              <w:right w:val="single" w:sz="4" w:space="0" w:color="auto"/>
            </w:tcBorders>
          </w:tcPr>
          <w:p w14:paraId="2F68DDA8" w14:textId="77777777" w:rsidR="00FE4E96" w:rsidRPr="00441CD0" w:rsidRDefault="00FE4E96" w:rsidP="00BD3D11">
            <w:pPr>
              <w:pStyle w:val="TAL"/>
            </w:pPr>
            <w:r w:rsidRPr="00441CD0">
              <w:t>This IE shall be present when the Apply Action requests the packets to be duplicated for redundant transmission and the Forwarding Parameters IE is included. It may be present otherwise.</w:t>
            </w:r>
          </w:p>
          <w:p w14:paraId="650C3951" w14:textId="77777777" w:rsidR="00FE4E96" w:rsidRPr="00441CD0" w:rsidRDefault="00FE4E96" w:rsidP="00BD3D11">
            <w:pPr>
              <w:pStyle w:val="TAL"/>
            </w:pPr>
          </w:p>
          <w:p w14:paraId="20FFB69D" w14:textId="77777777" w:rsidR="00FE4E96" w:rsidRPr="00441CD0" w:rsidRDefault="00FE4E96" w:rsidP="00BD3D11">
            <w:pPr>
              <w:pStyle w:val="TAL"/>
            </w:pPr>
            <w:r w:rsidRPr="00441CD0">
              <w:t>When present, this IE shall contain the forwarding instructions to be applied by the UP function for the traffic to be duplicated, when the Apply Action requests the packets to be duplicated for redundant transmission. Except for the parameters included in the Redundant Transmission Parameters IE, the duplicated packets shall apply the same parameters as those indicated in the Forwarding Parameters IE.</w:t>
            </w:r>
          </w:p>
          <w:p w14:paraId="0D0D64E1" w14:textId="77777777" w:rsidR="00FE4E96" w:rsidRPr="00441CD0" w:rsidRDefault="00FE4E96" w:rsidP="00BD3D11">
            <w:pPr>
              <w:pStyle w:val="TAL"/>
            </w:pPr>
          </w:p>
          <w:p w14:paraId="55E3B5EC" w14:textId="77777777" w:rsidR="00FE4E96" w:rsidRPr="00441CD0" w:rsidRDefault="00FE4E96" w:rsidP="00BD3D11">
            <w:pPr>
              <w:pStyle w:val="TAL"/>
            </w:pPr>
            <w:r w:rsidRPr="00441CD0">
              <w:t>See table</w:t>
            </w:r>
            <w:r>
              <w:t> </w:t>
            </w:r>
            <w:r w:rsidRPr="00441CD0">
              <w:t>7.5.2.3-4.</w:t>
            </w:r>
          </w:p>
        </w:tc>
        <w:tc>
          <w:tcPr>
            <w:tcW w:w="370" w:type="dxa"/>
            <w:tcBorders>
              <w:top w:val="single" w:sz="4" w:space="0" w:color="auto"/>
              <w:left w:val="single" w:sz="4" w:space="0" w:color="auto"/>
              <w:bottom w:val="single" w:sz="4" w:space="0" w:color="auto"/>
              <w:right w:val="single" w:sz="4" w:space="0" w:color="auto"/>
            </w:tcBorders>
          </w:tcPr>
          <w:p w14:paraId="1BC702B1" w14:textId="77777777" w:rsidR="00FE4E96" w:rsidRPr="00441CD0" w:rsidRDefault="00FE4E96" w:rsidP="00BD3D11">
            <w:pPr>
              <w:pStyle w:val="TAC"/>
            </w:pPr>
          </w:p>
        </w:tc>
        <w:tc>
          <w:tcPr>
            <w:tcW w:w="370" w:type="dxa"/>
            <w:tcBorders>
              <w:top w:val="single" w:sz="4" w:space="0" w:color="auto"/>
              <w:left w:val="single" w:sz="4" w:space="0" w:color="auto"/>
              <w:bottom w:val="single" w:sz="4" w:space="0" w:color="auto"/>
              <w:right w:val="single" w:sz="4" w:space="0" w:color="auto"/>
            </w:tcBorders>
          </w:tcPr>
          <w:p w14:paraId="3CBEFF9E" w14:textId="77777777" w:rsidR="00FE4E96" w:rsidRPr="00441CD0" w:rsidRDefault="00FE4E96" w:rsidP="00BD3D11">
            <w:pPr>
              <w:pStyle w:val="TAC"/>
            </w:pPr>
          </w:p>
        </w:tc>
        <w:tc>
          <w:tcPr>
            <w:tcW w:w="370" w:type="dxa"/>
            <w:tcBorders>
              <w:top w:val="single" w:sz="4" w:space="0" w:color="auto"/>
              <w:left w:val="single" w:sz="4" w:space="0" w:color="auto"/>
              <w:bottom w:val="single" w:sz="4" w:space="0" w:color="auto"/>
              <w:right w:val="single" w:sz="4" w:space="0" w:color="auto"/>
            </w:tcBorders>
          </w:tcPr>
          <w:p w14:paraId="06611689" w14:textId="77777777" w:rsidR="00FE4E96" w:rsidRPr="00441CD0" w:rsidRDefault="00FE4E96" w:rsidP="00BD3D11">
            <w:pPr>
              <w:pStyle w:val="TAC"/>
            </w:pPr>
          </w:p>
        </w:tc>
        <w:tc>
          <w:tcPr>
            <w:tcW w:w="370" w:type="dxa"/>
            <w:tcBorders>
              <w:top w:val="single" w:sz="4" w:space="0" w:color="auto"/>
              <w:left w:val="single" w:sz="4" w:space="0" w:color="auto"/>
              <w:bottom w:val="single" w:sz="4" w:space="0" w:color="auto"/>
              <w:right w:val="single" w:sz="4" w:space="0" w:color="auto"/>
            </w:tcBorders>
          </w:tcPr>
          <w:p w14:paraId="55AA39D8" w14:textId="77777777" w:rsidR="00FE4E96" w:rsidRPr="00441CD0" w:rsidRDefault="00FE4E96" w:rsidP="00BD3D11">
            <w:pPr>
              <w:pStyle w:val="TAC"/>
            </w:pPr>
          </w:p>
        </w:tc>
        <w:tc>
          <w:tcPr>
            <w:tcW w:w="1404" w:type="dxa"/>
            <w:tcBorders>
              <w:top w:val="single" w:sz="4" w:space="0" w:color="auto"/>
              <w:left w:val="single" w:sz="4" w:space="0" w:color="auto"/>
              <w:bottom w:val="single" w:sz="4" w:space="0" w:color="auto"/>
              <w:right w:val="single" w:sz="4" w:space="0" w:color="auto"/>
            </w:tcBorders>
            <w:vAlign w:val="center"/>
          </w:tcPr>
          <w:p w14:paraId="7E79F685" w14:textId="77777777" w:rsidR="00FE4E96" w:rsidRPr="00441CD0" w:rsidRDefault="00FE4E96" w:rsidP="00BD3D11">
            <w:pPr>
              <w:pStyle w:val="TAC"/>
            </w:pPr>
            <w:r w:rsidRPr="00441CD0">
              <w:t>Redundant Transmission Parameters</w:t>
            </w:r>
          </w:p>
        </w:tc>
      </w:tr>
      <w:tr w:rsidR="00FE4E96" w:rsidRPr="00441CD0" w14:paraId="71BEFEF4" w14:textId="77777777" w:rsidTr="00BD3D11">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14:paraId="3C891387" w14:textId="77777777" w:rsidR="00FE4E96" w:rsidRPr="00441CD0" w:rsidRDefault="00FE4E96" w:rsidP="00BD3D11">
            <w:pPr>
              <w:pStyle w:val="TAN"/>
              <w:rPr>
                <w:lang w:val="x-none"/>
              </w:rPr>
            </w:pPr>
            <w:r w:rsidRPr="00441CD0">
              <w:t>NOTE 1:</w:t>
            </w:r>
            <w:r w:rsidRPr="00441CD0">
              <w:tab/>
              <w:t>The same user plane packets may be required, according to operator's policy and configuration, to be duplicated to different SX3LIFs.</w:t>
            </w:r>
          </w:p>
        </w:tc>
      </w:tr>
    </w:tbl>
    <w:p w14:paraId="4747B979" w14:textId="77777777" w:rsidR="00FE4E96" w:rsidRPr="00441CD0" w:rsidRDefault="00FE4E96" w:rsidP="00FE4E96"/>
    <w:p w14:paraId="25A320EA" w14:textId="77777777" w:rsidR="00FE4E96" w:rsidRPr="00441CD0" w:rsidRDefault="00FE4E96" w:rsidP="00FE4E96">
      <w:pPr>
        <w:pStyle w:val="TH"/>
        <w:rPr>
          <w:lang w:val="en-US"/>
        </w:rPr>
      </w:pPr>
      <w:r w:rsidRPr="00441CD0">
        <w:t>Table 7.5.2.3-2: Forwarding Parameters IE in FAR</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FE4E96" w:rsidRPr="00441CD0" w14:paraId="2581BEF7" w14:textId="77777777" w:rsidTr="00BD3D1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E326F32" w14:textId="77777777" w:rsidR="00FE4E96" w:rsidRPr="00441CD0" w:rsidRDefault="00FE4E96" w:rsidP="00BD3D11">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6FE0C839" w14:textId="77777777" w:rsidR="00FE4E96" w:rsidRPr="00441CD0" w:rsidRDefault="00FE4E96" w:rsidP="00BD3D11">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1D6E24AD" w14:textId="77777777" w:rsidR="00FE4E96" w:rsidRPr="00441CD0" w:rsidRDefault="00FE4E96" w:rsidP="00BD3D11">
            <w:pPr>
              <w:pStyle w:val="TAC"/>
            </w:pPr>
            <w:r w:rsidRPr="00441CD0">
              <w:t xml:space="preserve">Forwarding Parameters </w:t>
            </w:r>
            <w:r w:rsidRPr="00441CD0">
              <w:rPr>
                <w:lang w:val="en-US"/>
              </w:rPr>
              <w:t>IE Type = 4 (decimal)</w:t>
            </w:r>
          </w:p>
        </w:tc>
      </w:tr>
      <w:tr w:rsidR="00FE4E96" w:rsidRPr="00441CD0" w14:paraId="17E041BB" w14:textId="77777777" w:rsidTr="00BD3D1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D87D375" w14:textId="77777777" w:rsidR="00FE4E96" w:rsidRPr="00441CD0" w:rsidRDefault="00FE4E96" w:rsidP="00BD3D11">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5EC82584" w14:textId="77777777" w:rsidR="00FE4E96" w:rsidRPr="00441CD0" w:rsidRDefault="00FE4E96" w:rsidP="00BD3D11">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3F541617" w14:textId="77777777" w:rsidR="00FE4E96" w:rsidRPr="00441CD0" w:rsidRDefault="00FE4E96" w:rsidP="00BD3D11">
            <w:pPr>
              <w:pStyle w:val="TAC"/>
            </w:pPr>
            <w:r w:rsidRPr="00441CD0">
              <w:t>Length = n</w:t>
            </w:r>
          </w:p>
        </w:tc>
      </w:tr>
      <w:tr w:rsidR="00FE4E96" w:rsidRPr="00441CD0" w14:paraId="4CD415C0" w14:textId="77777777" w:rsidTr="00BD3D1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1466074" w14:textId="77777777" w:rsidR="00FE4E96" w:rsidRPr="00441CD0" w:rsidRDefault="00FE4E96" w:rsidP="00BD3D11">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3EEFA7C" w14:textId="77777777" w:rsidR="00FE4E96" w:rsidRPr="00441CD0" w:rsidRDefault="00FE4E96" w:rsidP="00BD3D11">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120C57AB" w14:textId="77777777" w:rsidR="00FE4E96" w:rsidRPr="00441CD0" w:rsidRDefault="00FE4E96" w:rsidP="00BD3D11">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7E8BEED1" w14:textId="77777777" w:rsidR="00FE4E96" w:rsidRPr="00441CD0" w:rsidRDefault="00FE4E96" w:rsidP="00BD3D11">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955D4DD" w14:textId="77777777" w:rsidR="00FE4E96" w:rsidRPr="00441CD0" w:rsidRDefault="00FE4E96" w:rsidP="00BD3D11">
            <w:pPr>
              <w:pStyle w:val="TAH"/>
            </w:pPr>
            <w:r w:rsidRPr="00441CD0">
              <w:t>IE Type</w:t>
            </w:r>
          </w:p>
        </w:tc>
      </w:tr>
      <w:tr w:rsidR="00FE4E96" w:rsidRPr="00441CD0" w14:paraId="7F6B5B0B" w14:textId="77777777" w:rsidTr="00BD3D1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F533D10" w14:textId="77777777" w:rsidR="00FE4E96" w:rsidRPr="00441CD0" w:rsidRDefault="00FE4E96" w:rsidP="00BD3D11">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75A989B" w14:textId="77777777" w:rsidR="00FE4E96" w:rsidRPr="00441CD0" w:rsidRDefault="00FE4E96" w:rsidP="00BD3D11">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299D4DA6" w14:textId="77777777" w:rsidR="00FE4E96" w:rsidRPr="00441CD0" w:rsidRDefault="00FE4E96" w:rsidP="00BD3D11">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2B89CE5" w14:textId="77777777" w:rsidR="00FE4E96" w:rsidRPr="00441CD0" w:rsidRDefault="00FE4E96" w:rsidP="00BD3D11">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F67AA86" w14:textId="77777777" w:rsidR="00FE4E96" w:rsidRPr="00441CD0" w:rsidRDefault="00FE4E96" w:rsidP="00BD3D11">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705AC66" w14:textId="77777777" w:rsidR="00FE4E96" w:rsidRPr="00441CD0" w:rsidRDefault="00FE4E96" w:rsidP="00BD3D11">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FB3971B" w14:textId="77777777" w:rsidR="00FE4E96" w:rsidRPr="00441CD0" w:rsidRDefault="00FE4E96" w:rsidP="00BD3D11">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7B8964F" w14:textId="77777777" w:rsidR="00FE4E96" w:rsidRPr="00441CD0" w:rsidRDefault="00FE4E96" w:rsidP="00BD3D11">
            <w:pPr>
              <w:spacing w:after="0"/>
              <w:rPr>
                <w:rFonts w:ascii="Arial" w:hAnsi="Arial"/>
                <w:b/>
                <w:sz w:val="18"/>
                <w:lang w:val="x-none"/>
              </w:rPr>
            </w:pPr>
          </w:p>
        </w:tc>
      </w:tr>
      <w:tr w:rsidR="00FE4E96" w:rsidRPr="00441CD0" w14:paraId="4891DA8B" w14:textId="77777777" w:rsidTr="00BD3D11">
        <w:trPr>
          <w:jc w:val="center"/>
        </w:trPr>
        <w:tc>
          <w:tcPr>
            <w:tcW w:w="1560" w:type="dxa"/>
            <w:tcBorders>
              <w:top w:val="single" w:sz="4" w:space="0" w:color="auto"/>
              <w:left w:val="single" w:sz="4" w:space="0" w:color="auto"/>
              <w:bottom w:val="single" w:sz="4" w:space="0" w:color="auto"/>
              <w:right w:val="single" w:sz="4" w:space="0" w:color="auto"/>
            </w:tcBorders>
            <w:hideMark/>
          </w:tcPr>
          <w:p w14:paraId="5490A90F" w14:textId="77777777" w:rsidR="00FE4E96" w:rsidRPr="00441CD0" w:rsidRDefault="00FE4E96" w:rsidP="00BD3D11">
            <w:pPr>
              <w:pStyle w:val="TAL"/>
            </w:pPr>
            <w:r w:rsidRPr="00441CD0">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4CB28C39" w14:textId="77777777" w:rsidR="00FE4E96" w:rsidRPr="00441CD0" w:rsidRDefault="00FE4E96" w:rsidP="00BD3D11">
            <w:pPr>
              <w:pStyle w:val="TAL"/>
              <w:jc w:val="center"/>
            </w:pPr>
            <w:r w:rsidRPr="00441CD0">
              <w:rPr>
                <w:szCs w:val="18"/>
              </w:rPr>
              <w:t>M</w:t>
            </w:r>
          </w:p>
        </w:tc>
        <w:tc>
          <w:tcPr>
            <w:tcW w:w="4670" w:type="dxa"/>
            <w:tcBorders>
              <w:top w:val="single" w:sz="4" w:space="0" w:color="auto"/>
              <w:left w:val="single" w:sz="4" w:space="0" w:color="auto"/>
              <w:bottom w:val="single" w:sz="4" w:space="0" w:color="auto"/>
              <w:right w:val="single" w:sz="4" w:space="0" w:color="auto"/>
            </w:tcBorders>
            <w:hideMark/>
          </w:tcPr>
          <w:p w14:paraId="78BA567F" w14:textId="77777777" w:rsidR="00FE4E96" w:rsidRPr="00441CD0" w:rsidRDefault="00FE4E96" w:rsidP="00BD3D11">
            <w:pPr>
              <w:pStyle w:val="TAL"/>
            </w:pPr>
            <w:r w:rsidRPr="00441CD0">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1F9546A4" w14:textId="77777777" w:rsidR="00FE4E96" w:rsidRPr="00441CD0" w:rsidRDefault="00FE4E96" w:rsidP="00BD3D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CC3C8D6" w14:textId="77777777" w:rsidR="00FE4E96" w:rsidRPr="00441CD0" w:rsidRDefault="00FE4E96" w:rsidP="00BD3D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DFC899E" w14:textId="77777777" w:rsidR="00FE4E96" w:rsidRPr="00441CD0" w:rsidRDefault="00FE4E96" w:rsidP="00BD3D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C383E01" w14:textId="77777777" w:rsidR="00FE4E96" w:rsidRPr="00441CD0" w:rsidRDefault="00FE4E96" w:rsidP="00BD3D11">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34AF6A68" w14:textId="77777777" w:rsidR="00FE4E96" w:rsidRPr="00441CD0" w:rsidRDefault="00FE4E96" w:rsidP="00BD3D11">
            <w:pPr>
              <w:pStyle w:val="TAC"/>
            </w:pPr>
            <w:r w:rsidRPr="00441CD0">
              <w:t>Destination Interface</w:t>
            </w:r>
          </w:p>
        </w:tc>
      </w:tr>
      <w:tr w:rsidR="00FE4E96" w:rsidRPr="00441CD0" w14:paraId="207AB4E3" w14:textId="77777777" w:rsidTr="00BD3D11">
        <w:trPr>
          <w:jc w:val="center"/>
        </w:trPr>
        <w:tc>
          <w:tcPr>
            <w:tcW w:w="1560" w:type="dxa"/>
            <w:tcBorders>
              <w:top w:val="single" w:sz="4" w:space="0" w:color="auto"/>
              <w:left w:val="single" w:sz="4" w:space="0" w:color="auto"/>
              <w:bottom w:val="single" w:sz="4" w:space="0" w:color="auto"/>
              <w:right w:val="single" w:sz="4" w:space="0" w:color="auto"/>
            </w:tcBorders>
            <w:hideMark/>
          </w:tcPr>
          <w:p w14:paraId="1E79DA45" w14:textId="77777777" w:rsidR="00FE4E96" w:rsidRPr="00441CD0" w:rsidRDefault="00FE4E96" w:rsidP="00BD3D11">
            <w:pPr>
              <w:pStyle w:val="TAL"/>
            </w:pPr>
            <w:r w:rsidRPr="00441CD0">
              <w:t xml:space="preserve">Network </w:t>
            </w:r>
            <w:r w:rsidRPr="00441CD0">
              <w:rPr>
                <w:lang w:val="de-DE"/>
              </w:rPr>
              <w:t>I</w:t>
            </w:r>
            <w:proofErr w:type="spellStart"/>
            <w:r w:rsidRPr="00441CD0">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3B73F64" w14:textId="77777777" w:rsidR="00FE4E96" w:rsidRPr="00441CD0" w:rsidRDefault="00FE4E96" w:rsidP="00BD3D11">
            <w:pPr>
              <w:pStyle w:val="TAL"/>
              <w:jc w:val="center"/>
              <w:rPr>
                <w:szCs w:val="18"/>
              </w:rPr>
            </w:pPr>
            <w:r w:rsidRPr="00441CD0">
              <w:rPr>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6807AD40" w14:textId="77777777" w:rsidR="00FE4E96" w:rsidRPr="00441CD0" w:rsidRDefault="00FE4E96" w:rsidP="00BD3D11">
            <w:pPr>
              <w:pStyle w:val="TAL"/>
            </w:pPr>
            <w:r w:rsidRPr="00441CD0">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hideMark/>
          </w:tcPr>
          <w:p w14:paraId="098E6CDC" w14:textId="77777777" w:rsidR="00FE4E96" w:rsidRPr="00441CD0" w:rsidRDefault="00FE4E96" w:rsidP="00BD3D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7F2EA05" w14:textId="77777777" w:rsidR="00FE4E96" w:rsidRPr="00441CD0" w:rsidRDefault="00FE4E96" w:rsidP="00BD3D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D08A132" w14:textId="77777777" w:rsidR="00FE4E96" w:rsidRPr="00441CD0" w:rsidRDefault="00FE4E96" w:rsidP="00BD3D1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F1D0422" w14:textId="77777777" w:rsidR="00FE4E96" w:rsidRPr="00441CD0" w:rsidRDefault="00FE4E96" w:rsidP="00BD3D11">
            <w:pPr>
              <w:pStyle w:val="TAC"/>
              <w:rPr>
                <w:lang w:val="sv-S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73467B1" w14:textId="77777777" w:rsidR="00FE4E96" w:rsidRPr="00441CD0" w:rsidRDefault="00FE4E96" w:rsidP="00BD3D11">
            <w:pPr>
              <w:pStyle w:val="TAC"/>
              <w:rPr>
                <w:lang w:val="x-none"/>
              </w:rPr>
            </w:pPr>
            <w:r w:rsidRPr="00441CD0">
              <w:t>Network Instance</w:t>
            </w:r>
          </w:p>
        </w:tc>
      </w:tr>
      <w:tr w:rsidR="00FE4E96" w:rsidRPr="00441CD0" w14:paraId="723CAC0E" w14:textId="77777777" w:rsidTr="00BD3D11">
        <w:trPr>
          <w:jc w:val="center"/>
        </w:trPr>
        <w:tc>
          <w:tcPr>
            <w:tcW w:w="1560" w:type="dxa"/>
            <w:tcBorders>
              <w:top w:val="single" w:sz="4" w:space="0" w:color="auto"/>
              <w:left w:val="single" w:sz="4" w:space="0" w:color="auto"/>
              <w:bottom w:val="single" w:sz="4" w:space="0" w:color="auto"/>
              <w:right w:val="single" w:sz="4" w:space="0" w:color="auto"/>
            </w:tcBorders>
            <w:hideMark/>
          </w:tcPr>
          <w:p w14:paraId="1E7A3C2A" w14:textId="77777777" w:rsidR="00FE4E96" w:rsidRPr="00441CD0" w:rsidRDefault="00FE4E96" w:rsidP="00BD3D11">
            <w:pPr>
              <w:pStyle w:val="TAL"/>
            </w:pPr>
            <w:r w:rsidRPr="00441CD0">
              <w:t>Redirect Information</w:t>
            </w:r>
          </w:p>
        </w:tc>
        <w:tc>
          <w:tcPr>
            <w:tcW w:w="336" w:type="dxa"/>
            <w:tcBorders>
              <w:top w:val="single" w:sz="4" w:space="0" w:color="auto"/>
              <w:left w:val="single" w:sz="4" w:space="0" w:color="auto"/>
              <w:bottom w:val="single" w:sz="4" w:space="0" w:color="auto"/>
              <w:right w:val="single" w:sz="4" w:space="0" w:color="auto"/>
            </w:tcBorders>
            <w:hideMark/>
          </w:tcPr>
          <w:p w14:paraId="5262C69D" w14:textId="77777777" w:rsidR="00FE4E96" w:rsidRPr="00441CD0" w:rsidRDefault="00FE4E96" w:rsidP="00BD3D11">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26A4715" w14:textId="77777777" w:rsidR="00FE4E96" w:rsidRPr="00441CD0" w:rsidRDefault="00FE4E96" w:rsidP="00BD3D11">
            <w:pPr>
              <w:pStyle w:val="TAL"/>
              <w:rPr>
                <w:szCs w:val="18"/>
              </w:rPr>
            </w:pPr>
            <w:r w:rsidRPr="00441CD0">
              <w:rPr>
                <w:szCs w:val="18"/>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hideMark/>
          </w:tcPr>
          <w:p w14:paraId="3235C67F" w14:textId="77777777" w:rsidR="00FE4E96" w:rsidRPr="00441CD0" w:rsidRDefault="00FE4E96" w:rsidP="00BD3D1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40CD61E" w14:textId="77777777" w:rsidR="00FE4E96" w:rsidRPr="00441CD0" w:rsidRDefault="00FE4E96" w:rsidP="00BD3D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B7F30E4" w14:textId="77777777" w:rsidR="00FE4E96" w:rsidRPr="00441CD0" w:rsidRDefault="00FE4E96" w:rsidP="00BD3D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9835533" w14:textId="77777777" w:rsidR="00FE4E96" w:rsidRPr="00441CD0" w:rsidRDefault="00FE4E96" w:rsidP="00BD3D11">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E684C1C" w14:textId="77777777" w:rsidR="00FE4E96" w:rsidRPr="00441CD0" w:rsidRDefault="00FE4E96" w:rsidP="00BD3D11">
            <w:pPr>
              <w:pStyle w:val="TAC"/>
            </w:pPr>
            <w:r w:rsidRPr="00441CD0">
              <w:t>Redirect Information</w:t>
            </w:r>
          </w:p>
        </w:tc>
      </w:tr>
      <w:tr w:rsidR="00FE4E96" w:rsidRPr="00441CD0" w14:paraId="06A16E09" w14:textId="77777777" w:rsidTr="00BD3D11">
        <w:trPr>
          <w:jc w:val="center"/>
        </w:trPr>
        <w:tc>
          <w:tcPr>
            <w:tcW w:w="1560" w:type="dxa"/>
            <w:tcBorders>
              <w:top w:val="single" w:sz="4" w:space="0" w:color="auto"/>
              <w:left w:val="single" w:sz="4" w:space="0" w:color="auto"/>
              <w:bottom w:val="single" w:sz="4" w:space="0" w:color="auto"/>
              <w:right w:val="single" w:sz="4" w:space="0" w:color="auto"/>
            </w:tcBorders>
            <w:hideMark/>
          </w:tcPr>
          <w:p w14:paraId="1CA185C8" w14:textId="77777777" w:rsidR="00FE4E96" w:rsidRPr="00441CD0" w:rsidRDefault="00FE4E96" w:rsidP="00BD3D11">
            <w:pPr>
              <w:pStyle w:val="TAL"/>
              <w:rPr>
                <w:szCs w:val="18"/>
              </w:rPr>
            </w:pPr>
            <w:r w:rsidRPr="00441CD0">
              <w:rPr>
                <w:szCs w:val="18"/>
              </w:rPr>
              <w:t xml:space="preserve">Outer </w:t>
            </w:r>
            <w:r w:rsidRPr="00441CD0">
              <w:rPr>
                <w:szCs w:val="18"/>
                <w:lang w:val="de-DE"/>
              </w:rPr>
              <w:t>H</w:t>
            </w:r>
            <w:proofErr w:type="spellStart"/>
            <w:r w:rsidRPr="00441CD0">
              <w:rPr>
                <w:szCs w:val="18"/>
              </w:rPr>
              <w:t>eader</w:t>
            </w:r>
            <w:proofErr w:type="spellEnd"/>
            <w:r w:rsidRPr="00441CD0">
              <w:rPr>
                <w:szCs w:val="18"/>
              </w:rPr>
              <w:t xml:space="preserve"> </w:t>
            </w:r>
            <w:r w:rsidRPr="00441CD0">
              <w:rPr>
                <w:szCs w:val="18"/>
                <w:lang w:val="de-DE"/>
              </w:rPr>
              <w:t>C</w:t>
            </w:r>
            <w:proofErr w:type="spellStart"/>
            <w:r w:rsidRPr="00441CD0">
              <w:rPr>
                <w:szCs w:val="18"/>
              </w:rPr>
              <w:t>reation</w:t>
            </w:r>
            <w:proofErr w:type="spellEnd"/>
            <w:r w:rsidRPr="00441CD0">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7B960452" w14:textId="77777777" w:rsidR="00FE4E96" w:rsidRPr="00441CD0" w:rsidRDefault="00FE4E96" w:rsidP="00BD3D11">
            <w:pPr>
              <w:pStyle w:val="TAL"/>
              <w:jc w:val="center"/>
              <w:rPr>
                <w:lang w:val="sv-SE" w:eastAsia="zh-CN"/>
              </w:rPr>
            </w:pPr>
            <w:r w:rsidRPr="00441CD0">
              <w:rPr>
                <w:lang w:val="sv-SE" w:eastAsia="zh-CN"/>
              </w:rPr>
              <w:t>C</w:t>
            </w:r>
          </w:p>
        </w:tc>
        <w:tc>
          <w:tcPr>
            <w:tcW w:w="4670" w:type="dxa"/>
            <w:tcBorders>
              <w:top w:val="single" w:sz="4" w:space="0" w:color="auto"/>
              <w:left w:val="single" w:sz="4" w:space="0" w:color="auto"/>
              <w:bottom w:val="single" w:sz="4" w:space="0" w:color="auto"/>
              <w:right w:val="single" w:sz="4" w:space="0" w:color="auto"/>
            </w:tcBorders>
            <w:hideMark/>
          </w:tcPr>
          <w:p w14:paraId="4530C69C" w14:textId="77777777" w:rsidR="00FE4E96" w:rsidRPr="00441CD0" w:rsidRDefault="00FE4E96" w:rsidP="00BD3D11">
            <w:pPr>
              <w:pStyle w:val="TAL"/>
              <w:rPr>
                <w:lang w:val="x-none" w:eastAsia="zh-CN"/>
              </w:rPr>
            </w:pPr>
            <w:r w:rsidRPr="00441CD0">
              <w:rPr>
                <w:lang w:eastAsia="zh-CN"/>
              </w:rPr>
              <w:t>This IE shall be present if the UP function is required to add one or more outer header(s) to the outgoing packet. If present, it shall contain the F-TEID of the remote GTP-U peer when adding a GTP-U/UDP/IP header, or the Destination IP address and/or Port Number when adding a UDP/IP header or an IP header or the C-TAG/S-TAG (for 5GC). See NOTE 2.</w:t>
            </w:r>
          </w:p>
        </w:tc>
        <w:tc>
          <w:tcPr>
            <w:tcW w:w="370" w:type="dxa"/>
            <w:tcBorders>
              <w:top w:val="single" w:sz="4" w:space="0" w:color="auto"/>
              <w:left w:val="single" w:sz="4" w:space="0" w:color="auto"/>
              <w:bottom w:val="single" w:sz="4" w:space="0" w:color="auto"/>
              <w:right w:val="single" w:sz="4" w:space="0" w:color="auto"/>
            </w:tcBorders>
            <w:hideMark/>
          </w:tcPr>
          <w:p w14:paraId="7B401C38" w14:textId="77777777" w:rsidR="00FE4E96" w:rsidRPr="00441CD0" w:rsidRDefault="00FE4E96" w:rsidP="00BD3D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5879078" w14:textId="77777777" w:rsidR="00FE4E96" w:rsidRPr="00441CD0" w:rsidRDefault="00FE4E96" w:rsidP="00BD3D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CBE3CD0" w14:textId="77777777" w:rsidR="00FE4E96" w:rsidRPr="00441CD0" w:rsidRDefault="00FE4E96" w:rsidP="00BD3D1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92FBCA5" w14:textId="77777777" w:rsidR="00FE4E96" w:rsidRPr="00441CD0" w:rsidRDefault="00FE4E96" w:rsidP="00BD3D11">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764F1EA" w14:textId="77777777" w:rsidR="00FE4E96" w:rsidRPr="00441CD0" w:rsidRDefault="00FE4E96" w:rsidP="00BD3D11">
            <w:pPr>
              <w:pStyle w:val="TAC"/>
            </w:pPr>
            <w:r w:rsidRPr="00441CD0">
              <w:t>Outer Header Creation</w:t>
            </w:r>
          </w:p>
        </w:tc>
      </w:tr>
      <w:tr w:rsidR="00FE4E96" w:rsidRPr="00441CD0" w14:paraId="778E3C75" w14:textId="77777777" w:rsidTr="00BD3D11">
        <w:trPr>
          <w:jc w:val="center"/>
        </w:trPr>
        <w:tc>
          <w:tcPr>
            <w:tcW w:w="1560" w:type="dxa"/>
            <w:tcBorders>
              <w:top w:val="single" w:sz="4" w:space="0" w:color="auto"/>
              <w:left w:val="single" w:sz="4" w:space="0" w:color="auto"/>
              <w:bottom w:val="single" w:sz="4" w:space="0" w:color="auto"/>
              <w:right w:val="single" w:sz="4" w:space="0" w:color="auto"/>
            </w:tcBorders>
            <w:hideMark/>
          </w:tcPr>
          <w:p w14:paraId="7A070271" w14:textId="77777777" w:rsidR="00FE4E96" w:rsidRPr="00441CD0" w:rsidRDefault="00FE4E96" w:rsidP="00BD3D11">
            <w:pPr>
              <w:pStyle w:val="TAL"/>
              <w:rPr>
                <w:szCs w:val="18"/>
              </w:rPr>
            </w:pPr>
            <w:r w:rsidRPr="00441CD0">
              <w:rPr>
                <w:rFonts w:cs="Arial"/>
                <w:szCs w:val="18"/>
                <w:lang w:eastAsia="zh-CN"/>
              </w:rPr>
              <w:t>Transport Level Marking</w:t>
            </w:r>
            <w:r w:rsidRPr="00441CD0">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79F5AB93" w14:textId="77777777" w:rsidR="00FE4E96" w:rsidRPr="00441CD0" w:rsidRDefault="00FE4E96" w:rsidP="00BD3D11">
            <w:pPr>
              <w:pStyle w:val="TAL"/>
              <w:jc w:val="center"/>
              <w:rPr>
                <w:lang w:eastAsia="zh-CN"/>
              </w:rPr>
            </w:pPr>
            <w:r w:rsidRPr="00441CD0">
              <w:rPr>
                <w:lang w:eastAsia="zh-CN"/>
              </w:rPr>
              <w:t>C</w:t>
            </w:r>
          </w:p>
        </w:tc>
        <w:tc>
          <w:tcPr>
            <w:tcW w:w="4670" w:type="dxa"/>
            <w:tcBorders>
              <w:top w:val="single" w:sz="4" w:space="0" w:color="auto"/>
              <w:left w:val="single" w:sz="4" w:space="0" w:color="auto"/>
              <w:bottom w:val="single" w:sz="4" w:space="0" w:color="auto"/>
              <w:right w:val="single" w:sz="4" w:space="0" w:color="auto"/>
            </w:tcBorders>
            <w:hideMark/>
          </w:tcPr>
          <w:p w14:paraId="60C4106D" w14:textId="77777777" w:rsidR="00FE4E96" w:rsidRPr="00441CD0" w:rsidRDefault="00FE4E96" w:rsidP="00BD3D11">
            <w:pPr>
              <w:pStyle w:val="TAL"/>
              <w:rPr>
                <w:lang w:eastAsia="zh-CN"/>
              </w:rPr>
            </w:pPr>
            <w:r w:rsidRPr="00441CD0">
              <w:rPr>
                <w:lang w:eastAsia="zh-CN"/>
              </w:rPr>
              <w:t>This IE shall be present if the UP function is required to mark the IP header with the DSCP marking as defined by IETF RFC 2474 [22]. When present for EPC, it shall contain t</w:t>
            </w:r>
            <w:r w:rsidRPr="00441CD0">
              <w:t>he value of the DSCP in the TOS/Traffic Class field</w:t>
            </w:r>
            <w:r w:rsidRPr="00441CD0">
              <w:rPr>
                <w:lang w:eastAsia="zh-CN"/>
              </w:rPr>
              <w:t xml:space="preserve"> set based on the QCI, and optionally the ARP priority level, of the associated EPS bearer, as described in clause 5.10 of 3GPP TS 23.214 [2]. When present for 5GC, it shall contain t</w:t>
            </w:r>
            <w:r w:rsidRPr="00441CD0">
              <w:t>he value of the DSCP in the TOS/Traffic Class field</w:t>
            </w:r>
            <w:r w:rsidRPr="00441CD0">
              <w:rPr>
                <w:lang w:eastAsia="zh-CN"/>
              </w:rPr>
              <w:t xml:space="preserve"> set based on the 5QI, the Priority Level (if explicitly signalled), and optionally the ARP priority level, of the associated QoS flow, as described in clause 5.8.2.7 of 3GPP TS 23.501 [28],</w:t>
            </w:r>
          </w:p>
        </w:tc>
        <w:tc>
          <w:tcPr>
            <w:tcW w:w="370" w:type="dxa"/>
            <w:tcBorders>
              <w:top w:val="single" w:sz="4" w:space="0" w:color="auto"/>
              <w:left w:val="single" w:sz="4" w:space="0" w:color="auto"/>
              <w:bottom w:val="single" w:sz="4" w:space="0" w:color="auto"/>
              <w:right w:val="single" w:sz="4" w:space="0" w:color="auto"/>
            </w:tcBorders>
            <w:hideMark/>
          </w:tcPr>
          <w:p w14:paraId="5CB70056" w14:textId="77777777" w:rsidR="00FE4E96" w:rsidRPr="00441CD0" w:rsidRDefault="00FE4E96" w:rsidP="00BD3D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394BBCE" w14:textId="77777777" w:rsidR="00FE4E96" w:rsidRPr="00441CD0" w:rsidRDefault="00FE4E96" w:rsidP="00BD3D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BF5C280" w14:textId="77777777" w:rsidR="00FE4E96" w:rsidRPr="00441CD0" w:rsidRDefault="00FE4E96" w:rsidP="00BD3D1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E337B4D" w14:textId="77777777" w:rsidR="00FE4E96" w:rsidRPr="00441CD0" w:rsidRDefault="00FE4E96" w:rsidP="00BD3D11">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80DE16F" w14:textId="77777777" w:rsidR="00FE4E96" w:rsidRPr="00441CD0" w:rsidRDefault="00FE4E96" w:rsidP="00BD3D11">
            <w:pPr>
              <w:pStyle w:val="TAC"/>
              <w:rPr>
                <w:lang w:val="x-none"/>
              </w:rPr>
            </w:pPr>
            <w:r w:rsidRPr="00441CD0">
              <w:t>Transport Level Marking</w:t>
            </w:r>
          </w:p>
        </w:tc>
      </w:tr>
      <w:tr w:rsidR="00FE4E96" w:rsidRPr="00441CD0" w14:paraId="131EF5D7" w14:textId="77777777" w:rsidTr="00BD3D11">
        <w:trPr>
          <w:jc w:val="center"/>
        </w:trPr>
        <w:tc>
          <w:tcPr>
            <w:tcW w:w="1560" w:type="dxa"/>
            <w:tcBorders>
              <w:top w:val="single" w:sz="4" w:space="0" w:color="auto"/>
              <w:left w:val="single" w:sz="4" w:space="0" w:color="auto"/>
              <w:bottom w:val="single" w:sz="4" w:space="0" w:color="auto"/>
              <w:right w:val="single" w:sz="4" w:space="0" w:color="auto"/>
            </w:tcBorders>
            <w:hideMark/>
          </w:tcPr>
          <w:p w14:paraId="26B24C3E" w14:textId="77777777" w:rsidR="00FE4E96" w:rsidRPr="00441CD0" w:rsidRDefault="00FE4E96" w:rsidP="00BD3D11">
            <w:pPr>
              <w:pStyle w:val="TAL"/>
              <w:rPr>
                <w:rFonts w:cs="Arial"/>
                <w:szCs w:val="18"/>
                <w:lang w:eastAsia="zh-CN"/>
              </w:rPr>
            </w:pPr>
            <w:r w:rsidRPr="00441CD0">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2123A431" w14:textId="77777777" w:rsidR="00FE4E96" w:rsidRPr="00441CD0" w:rsidRDefault="00FE4E96" w:rsidP="00BD3D11">
            <w:pPr>
              <w:pStyle w:val="TAL"/>
              <w:jc w:val="center"/>
              <w:rPr>
                <w:lang w:eastAsia="zh-CN"/>
              </w:rPr>
            </w:pPr>
            <w:r w:rsidRPr="00441CD0">
              <w:rPr>
                <w:lang w:eastAsia="zh-CN"/>
              </w:rPr>
              <w:t>C</w:t>
            </w:r>
          </w:p>
        </w:tc>
        <w:tc>
          <w:tcPr>
            <w:tcW w:w="4670" w:type="dxa"/>
            <w:tcBorders>
              <w:top w:val="single" w:sz="4" w:space="0" w:color="auto"/>
              <w:left w:val="single" w:sz="4" w:space="0" w:color="auto"/>
              <w:bottom w:val="single" w:sz="4" w:space="0" w:color="auto"/>
              <w:right w:val="single" w:sz="4" w:space="0" w:color="auto"/>
            </w:tcBorders>
            <w:hideMark/>
          </w:tcPr>
          <w:p w14:paraId="6F5EB215" w14:textId="77777777" w:rsidR="00FE4E96" w:rsidRPr="00441CD0" w:rsidRDefault="00FE4E96" w:rsidP="00BD3D11">
            <w:pPr>
              <w:pStyle w:val="TAL"/>
              <w:rPr>
                <w:lang w:eastAsia="zh-CN"/>
              </w:rPr>
            </w:pPr>
            <w:r w:rsidRPr="00441CD0">
              <w:rPr>
                <w:lang w:eastAsia="zh-CN"/>
              </w:rPr>
              <w:t xml:space="preserve">This IE shall be present if a specific forwarding policy is required to be applied to the packets. It shall be present if the Destination Interface IE is set to </w:t>
            </w:r>
            <w:proofErr w:type="spellStart"/>
            <w:r w:rsidRPr="00441CD0">
              <w:rPr>
                <w:lang w:eastAsia="zh-CN"/>
              </w:rPr>
              <w:t>SGi</w:t>
            </w:r>
            <w:proofErr w:type="spellEnd"/>
            <w:r w:rsidRPr="00441CD0">
              <w:rPr>
                <w:lang w:eastAsia="zh-CN"/>
              </w:rPr>
              <w:t>-LAN / N6-LAN. It may be present if the Destination Interface is set to Core, Access, or CP-Function.  See NOTE 2.</w:t>
            </w:r>
          </w:p>
          <w:p w14:paraId="1EE2B802" w14:textId="77777777" w:rsidR="00FE4E96" w:rsidRPr="00441CD0" w:rsidRDefault="00FE4E96" w:rsidP="00BD3D11">
            <w:pPr>
              <w:pStyle w:val="TAL"/>
              <w:rPr>
                <w:lang w:eastAsia="zh-CN"/>
              </w:rPr>
            </w:pPr>
            <w:r w:rsidRPr="00441CD0">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7AB9D93F" w14:textId="77777777" w:rsidR="00FE4E96" w:rsidRPr="00441CD0" w:rsidRDefault="00FE4E96" w:rsidP="00BD3D1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6D052C0" w14:textId="77777777" w:rsidR="00FE4E96" w:rsidRPr="00441CD0" w:rsidRDefault="00FE4E96" w:rsidP="00BD3D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1037C2C" w14:textId="77777777" w:rsidR="00FE4E96" w:rsidRPr="00441CD0" w:rsidRDefault="00FE4E96" w:rsidP="00BD3D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DBF7774" w14:textId="77777777" w:rsidR="00FE4E96" w:rsidRPr="00441CD0" w:rsidRDefault="00FE4E96" w:rsidP="00BD3D11">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5568450" w14:textId="77777777" w:rsidR="00FE4E96" w:rsidRPr="00441CD0" w:rsidRDefault="00FE4E96" w:rsidP="00BD3D11">
            <w:pPr>
              <w:pStyle w:val="TAC"/>
            </w:pPr>
            <w:r w:rsidRPr="00441CD0">
              <w:t>Forwarding Policy</w:t>
            </w:r>
          </w:p>
        </w:tc>
      </w:tr>
      <w:tr w:rsidR="00FE4E96" w:rsidRPr="00441CD0" w14:paraId="67128C14" w14:textId="77777777" w:rsidTr="00BD3D11">
        <w:trPr>
          <w:jc w:val="center"/>
        </w:trPr>
        <w:tc>
          <w:tcPr>
            <w:tcW w:w="1560" w:type="dxa"/>
            <w:tcBorders>
              <w:top w:val="single" w:sz="4" w:space="0" w:color="auto"/>
              <w:left w:val="single" w:sz="4" w:space="0" w:color="auto"/>
              <w:bottom w:val="single" w:sz="4" w:space="0" w:color="auto"/>
              <w:right w:val="single" w:sz="4" w:space="0" w:color="auto"/>
            </w:tcBorders>
            <w:hideMark/>
          </w:tcPr>
          <w:p w14:paraId="25C9E77D" w14:textId="77777777" w:rsidR="00FE4E96" w:rsidRPr="00441CD0" w:rsidRDefault="00FE4E96" w:rsidP="00BD3D11">
            <w:pPr>
              <w:pStyle w:val="TAL"/>
            </w:pPr>
            <w:r w:rsidRPr="00441CD0">
              <w:rPr>
                <w:rFonts w:cs="Arial"/>
                <w:szCs w:val="18"/>
                <w:lang w:val="sv-SE" w:eastAsia="zh-CN"/>
              </w:rPr>
              <w:t>H</w:t>
            </w:r>
            <w:proofErr w:type="spellStart"/>
            <w:r w:rsidRPr="00441CD0">
              <w:rPr>
                <w:rFonts w:cs="Arial"/>
                <w:szCs w:val="18"/>
                <w:lang w:eastAsia="zh-CN"/>
              </w:rPr>
              <w:t>eader</w:t>
            </w:r>
            <w:proofErr w:type="spellEnd"/>
            <w:r w:rsidRPr="00441CD0">
              <w:rPr>
                <w:rFonts w:cs="Arial"/>
                <w:szCs w:val="18"/>
                <w:lang w:eastAsia="zh-CN"/>
              </w:rPr>
              <w:t xml:space="preserve"> </w:t>
            </w:r>
            <w:r w:rsidRPr="00441CD0">
              <w:rPr>
                <w:rFonts w:cs="Arial"/>
                <w:szCs w:val="18"/>
                <w:lang w:val="sv-SE" w:eastAsia="zh-CN"/>
              </w:rPr>
              <w:t>E</w:t>
            </w:r>
            <w:proofErr w:type="spellStart"/>
            <w:r w:rsidRPr="00441CD0">
              <w:rPr>
                <w:rFonts w:cs="Arial"/>
                <w:szCs w:val="18"/>
                <w:lang w:eastAsia="zh-CN"/>
              </w:rPr>
              <w:t>nrichment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DC26A98" w14:textId="77777777" w:rsidR="00FE4E96" w:rsidRPr="00441CD0" w:rsidRDefault="00FE4E96" w:rsidP="00BD3D11">
            <w:pPr>
              <w:pStyle w:val="TAL"/>
              <w:jc w:val="center"/>
              <w:rPr>
                <w:lang w:eastAsia="zh-CN"/>
              </w:rPr>
            </w:pPr>
            <w:r w:rsidRPr="00441CD0">
              <w:rPr>
                <w:lang w:eastAsia="zh-CN"/>
              </w:rPr>
              <w:t>O</w:t>
            </w:r>
          </w:p>
        </w:tc>
        <w:tc>
          <w:tcPr>
            <w:tcW w:w="4670" w:type="dxa"/>
            <w:tcBorders>
              <w:top w:val="single" w:sz="4" w:space="0" w:color="auto"/>
              <w:left w:val="single" w:sz="4" w:space="0" w:color="auto"/>
              <w:bottom w:val="single" w:sz="4" w:space="0" w:color="auto"/>
              <w:right w:val="single" w:sz="4" w:space="0" w:color="auto"/>
            </w:tcBorders>
            <w:hideMark/>
          </w:tcPr>
          <w:p w14:paraId="36802E4C" w14:textId="77777777" w:rsidR="00FE4E96" w:rsidRPr="00441CD0" w:rsidRDefault="00FE4E96" w:rsidP="00BD3D11">
            <w:pPr>
              <w:pStyle w:val="TAL"/>
              <w:rPr>
                <w:lang w:eastAsia="zh-CN"/>
              </w:rPr>
            </w:pPr>
            <w:r w:rsidRPr="00441CD0">
              <w:rPr>
                <w:lang w:eastAsia="zh-CN"/>
              </w:rPr>
              <w:t xml:space="preserve">This IE may be present if the UP function indicated support of </w:t>
            </w:r>
            <w:r w:rsidRPr="00441CD0">
              <w:rPr>
                <w:lang w:val="en-US"/>
              </w:rPr>
              <w:t>Header Enrichment of UL traffic. When present, it shall contain</w:t>
            </w:r>
            <w:r w:rsidRPr="00441CD0">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hideMark/>
          </w:tcPr>
          <w:p w14:paraId="6E7CF4B8" w14:textId="77777777" w:rsidR="00FE4E96" w:rsidRPr="00441CD0" w:rsidRDefault="00FE4E96" w:rsidP="00BD3D1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AC53240" w14:textId="77777777" w:rsidR="00FE4E96" w:rsidRPr="00441CD0" w:rsidRDefault="00FE4E96" w:rsidP="00BD3D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A25A163" w14:textId="77777777" w:rsidR="00FE4E96" w:rsidRPr="00441CD0" w:rsidRDefault="00FE4E96" w:rsidP="00BD3D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0AD082A" w14:textId="77777777" w:rsidR="00FE4E96" w:rsidRPr="00441CD0" w:rsidRDefault="00FE4E96" w:rsidP="00BD3D11">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91F0BBF" w14:textId="77777777" w:rsidR="00FE4E96" w:rsidRPr="00441CD0" w:rsidRDefault="00FE4E96" w:rsidP="00BD3D11">
            <w:pPr>
              <w:pStyle w:val="TAC"/>
            </w:pPr>
            <w:r w:rsidRPr="00441CD0">
              <w:t>Header Enrichment</w:t>
            </w:r>
          </w:p>
        </w:tc>
      </w:tr>
      <w:tr w:rsidR="00FE4E96" w:rsidRPr="00441CD0" w14:paraId="5B290528" w14:textId="77777777" w:rsidTr="00BD3D11">
        <w:trPr>
          <w:jc w:val="center"/>
        </w:trPr>
        <w:tc>
          <w:tcPr>
            <w:tcW w:w="1560" w:type="dxa"/>
            <w:tcBorders>
              <w:top w:val="single" w:sz="4" w:space="0" w:color="auto"/>
              <w:left w:val="single" w:sz="4" w:space="0" w:color="auto"/>
              <w:bottom w:val="single" w:sz="4" w:space="0" w:color="auto"/>
              <w:right w:val="single" w:sz="4" w:space="0" w:color="auto"/>
            </w:tcBorders>
            <w:hideMark/>
          </w:tcPr>
          <w:p w14:paraId="4D94D878" w14:textId="77777777" w:rsidR="00FE4E96" w:rsidRPr="00441CD0" w:rsidRDefault="00FE4E96" w:rsidP="00BD3D11">
            <w:pPr>
              <w:pStyle w:val="TAL"/>
              <w:rPr>
                <w:rFonts w:cs="Arial"/>
                <w:szCs w:val="18"/>
                <w:lang w:val="sv-SE" w:eastAsia="zh-CN"/>
              </w:rPr>
            </w:pPr>
            <w:r w:rsidRPr="00441CD0">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hideMark/>
          </w:tcPr>
          <w:p w14:paraId="62416170" w14:textId="77777777" w:rsidR="00FE4E96" w:rsidRPr="00441CD0" w:rsidRDefault="00FE4E96" w:rsidP="00BD3D11">
            <w:pPr>
              <w:pStyle w:val="TAL"/>
              <w:jc w:val="center"/>
              <w:rPr>
                <w:lang w:val="x-none" w:eastAsia="zh-CN"/>
              </w:rPr>
            </w:pPr>
            <w:r w:rsidRPr="00441CD0">
              <w:rPr>
                <w:lang w:val="sv-SE" w:eastAsia="zh-CN"/>
              </w:rPr>
              <w:t>C</w:t>
            </w:r>
          </w:p>
        </w:tc>
        <w:tc>
          <w:tcPr>
            <w:tcW w:w="4670" w:type="dxa"/>
            <w:tcBorders>
              <w:top w:val="single" w:sz="4" w:space="0" w:color="auto"/>
              <w:left w:val="single" w:sz="4" w:space="0" w:color="auto"/>
              <w:bottom w:val="single" w:sz="4" w:space="0" w:color="auto"/>
              <w:right w:val="single" w:sz="4" w:space="0" w:color="auto"/>
            </w:tcBorders>
            <w:hideMark/>
          </w:tcPr>
          <w:p w14:paraId="0143EA78" w14:textId="77777777" w:rsidR="00FE4E96" w:rsidRPr="00441CD0" w:rsidRDefault="00FE4E96" w:rsidP="00BD3D11">
            <w:pPr>
              <w:pStyle w:val="TAL"/>
              <w:rPr>
                <w:lang w:eastAsia="zh-CN"/>
              </w:rPr>
            </w:pPr>
            <w:r w:rsidRPr="00441CD0">
              <w:rPr>
                <w:lang w:eastAsia="zh-CN"/>
              </w:rPr>
              <w:t>This IE may be present, if it is available and the UP function indicated support of the PDI optimisation feature, (</w:t>
            </w:r>
            <w:r w:rsidRPr="00441CD0">
              <w:t>see clause 8.2.25)</w:t>
            </w:r>
            <w:r w:rsidRPr="00441CD0">
              <w:rPr>
                <w:lang w:eastAsia="zh-CN"/>
              </w:rPr>
              <w:t>. When present, it shall identify the Traffic Endpoint ID allocated for this PFCP session to receive the traffic in the reverse direction (see clause 5.2.3.1).</w:t>
            </w:r>
          </w:p>
        </w:tc>
        <w:tc>
          <w:tcPr>
            <w:tcW w:w="370" w:type="dxa"/>
            <w:tcBorders>
              <w:top w:val="single" w:sz="4" w:space="0" w:color="auto"/>
              <w:left w:val="single" w:sz="4" w:space="0" w:color="auto"/>
              <w:bottom w:val="single" w:sz="4" w:space="0" w:color="auto"/>
              <w:right w:val="single" w:sz="4" w:space="0" w:color="auto"/>
            </w:tcBorders>
            <w:hideMark/>
          </w:tcPr>
          <w:p w14:paraId="2586BCD6" w14:textId="77777777" w:rsidR="00FE4E96" w:rsidRPr="00441CD0" w:rsidRDefault="00FE4E96" w:rsidP="00BD3D1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D071CE9" w14:textId="77777777" w:rsidR="00FE4E96" w:rsidRPr="00441CD0" w:rsidRDefault="00FE4E96" w:rsidP="00BD3D1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4ECDA57" w14:textId="77777777" w:rsidR="00FE4E96" w:rsidRPr="00441CD0" w:rsidRDefault="00FE4E96" w:rsidP="00BD3D11">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1D812CE6" w14:textId="77777777" w:rsidR="00FE4E96" w:rsidRPr="00441CD0" w:rsidRDefault="00FE4E96" w:rsidP="00BD3D11">
            <w:pPr>
              <w:pStyle w:val="TAC"/>
            </w:pPr>
            <w:r w:rsidRPr="00441CD0">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FA43F9A" w14:textId="77777777" w:rsidR="00FE4E96" w:rsidRPr="00441CD0" w:rsidRDefault="00FE4E96" w:rsidP="00BD3D11">
            <w:pPr>
              <w:pStyle w:val="TAC"/>
              <w:rPr>
                <w:lang w:val="x-none"/>
              </w:rPr>
            </w:pPr>
            <w:r w:rsidRPr="00441CD0">
              <w:rPr>
                <w:lang w:val="sv-SE"/>
              </w:rPr>
              <w:t>Traffic Endpoint ID</w:t>
            </w:r>
          </w:p>
        </w:tc>
      </w:tr>
      <w:tr w:rsidR="00FE4E96" w:rsidRPr="00441CD0" w14:paraId="4ECF1586" w14:textId="77777777" w:rsidTr="00BD3D11">
        <w:trPr>
          <w:jc w:val="center"/>
        </w:trPr>
        <w:tc>
          <w:tcPr>
            <w:tcW w:w="1560" w:type="dxa"/>
            <w:tcBorders>
              <w:top w:val="single" w:sz="4" w:space="0" w:color="auto"/>
              <w:left w:val="single" w:sz="4" w:space="0" w:color="auto"/>
              <w:bottom w:val="single" w:sz="4" w:space="0" w:color="auto"/>
              <w:right w:val="single" w:sz="4" w:space="0" w:color="auto"/>
            </w:tcBorders>
            <w:hideMark/>
          </w:tcPr>
          <w:p w14:paraId="4FB7C671" w14:textId="77777777" w:rsidR="00FE4E96" w:rsidRPr="00441CD0" w:rsidRDefault="00FE4E96" w:rsidP="00BD3D11">
            <w:pPr>
              <w:pStyle w:val="TAL"/>
              <w:rPr>
                <w:rFonts w:cs="Arial"/>
                <w:szCs w:val="18"/>
                <w:lang w:val="sv-SE" w:eastAsia="zh-CN"/>
              </w:rPr>
            </w:pPr>
            <w:r w:rsidRPr="00441CD0">
              <w:rPr>
                <w:lang w:val="sv-SE" w:eastAsia="zh-CN"/>
              </w:rPr>
              <w:t>P</w:t>
            </w:r>
            <w:proofErr w:type="spellStart"/>
            <w:r w:rsidRPr="00441CD0">
              <w:rPr>
                <w:lang w:eastAsia="zh-CN"/>
              </w:rPr>
              <w:t>roxying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844C101" w14:textId="77777777" w:rsidR="00FE4E96" w:rsidRPr="00441CD0" w:rsidRDefault="00FE4E96" w:rsidP="00BD3D11">
            <w:pPr>
              <w:pStyle w:val="TAL"/>
              <w:jc w:val="center"/>
              <w:rPr>
                <w:lang w:val="sv-SE" w:eastAsia="zh-CN"/>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60AD290A" w14:textId="77777777" w:rsidR="00FE4E96" w:rsidRPr="00441CD0" w:rsidRDefault="00FE4E96" w:rsidP="00BD3D11">
            <w:pPr>
              <w:pStyle w:val="TAL"/>
              <w:rPr>
                <w:lang w:eastAsia="zh-CN"/>
              </w:rPr>
            </w:pPr>
            <w:r w:rsidRPr="00441CD0">
              <w:rPr>
                <w:lang w:eastAsia="zh-CN"/>
              </w:rPr>
              <w:t>This IE shall be present if proxying is to be performed by the UP function.</w:t>
            </w:r>
          </w:p>
          <w:p w14:paraId="6E0C5120" w14:textId="77777777" w:rsidR="00FE4E96" w:rsidRPr="00441CD0" w:rsidRDefault="00FE4E96" w:rsidP="00BD3D11">
            <w:pPr>
              <w:pStyle w:val="TAL"/>
              <w:rPr>
                <w:lang w:eastAsia="zh-CN"/>
              </w:rPr>
            </w:pPr>
          </w:p>
          <w:p w14:paraId="6991396D" w14:textId="77777777" w:rsidR="00FE4E96" w:rsidRPr="00441CD0" w:rsidRDefault="00FE4E96" w:rsidP="00BD3D11">
            <w:pPr>
              <w:pStyle w:val="TAL"/>
              <w:rPr>
                <w:lang w:eastAsia="zh-CN"/>
              </w:rPr>
            </w:pPr>
            <w:r w:rsidRPr="00441CD0">
              <w:rPr>
                <w:lang w:eastAsia="zh-CN"/>
              </w:rPr>
              <w:t xml:space="preserve">When present, this IE shall contain the information that the UPF shall respond to Address Resolution Protocol and / or IPv6 Neighbour Solicitation </w:t>
            </w:r>
            <w:r w:rsidRPr="00441CD0">
              <w:t>based on the local cache information</w:t>
            </w:r>
            <w:r w:rsidRPr="00441CD0">
              <w:rPr>
                <w:lang w:eastAsia="zh-CN"/>
              </w:rPr>
              <w:t xml:space="preserve"> for the Ethernet PDUs.</w:t>
            </w:r>
          </w:p>
        </w:tc>
        <w:tc>
          <w:tcPr>
            <w:tcW w:w="370" w:type="dxa"/>
            <w:tcBorders>
              <w:top w:val="single" w:sz="4" w:space="0" w:color="auto"/>
              <w:left w:val="single" w:sz="4" w:space="0" w:color="auto"/>
              <w:bottom w:val="single" w:sz="4" w:space="0" w:color="auto"/>
              <w:right w:val="single" w:sz="4" w:space="0" w:color="auto"/>
            </w:tcBorders>
            <w:hideMark/>
          </w:tcPr>
          <w:p w14:paraId="0354EDBB" w14:textId="77777777" w:rsidR="00FE4E96" w:rsidRPr="00441CD0" w:rsidRDefault="00FE4E96" w:rsidP="00BD3D11">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C30DE52" w14:textId="77777777" w:rsidR="00FE4E96" w:rsidRPr="00441CD0" w:rsidRDefault="00FE4E96" w:rsidP="00BD3D11">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9CDE342" w14:textId="77777777" w:rsidR="00FE4E96" w:rsidRPr="00441CD0" w:rsidRDefault="00FE4E96" w:rsidP="00BD3D11">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A9421EF" w14:textId="77777777" w:rsidR="00FE4E96" w:rsidRPr="00441CD0" w:rsidRDefault="00FE4E96" w:rsidP="00BD3D11">
            <w:pPr>
              <w:pStyle w:val="TAC"/>
              <w:rPr>
                <w:lang w:val="x-non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FE6A82F" w14:textId="77777777" w:rsidR="00FE4E96" w:rsidRPr="00441CD0" w:rsidRDefault="00FE4E96" w:rsidP="00BD3D11">
            <w:pPr>
              <w:pStyle w:val="TAC"/>
              <w:rPr>
                <w:lang w:val="sv-SE"/>
              </w:rPr>
            </w:pPr>
            <w:r w:rsidRPr="00441CD0">
              <w:rPr>
                <w:lang w:val="sv-SE" w:eastAsia="zh-CN"/>
              </w:rPr>
              <w:t>P</w:t>
            </w:r>
            <w:proofErr w:type="spellStart"/>
            <w:r w:rsidRPr="00441CD0">
              <w:rPr>
                <w:lang w:eastAsia="zh-CN"/>
              </w:rPr>
              <w:t>roxying</w:t>
            </w:r>
            <w:proofErr w:type="spellEnd"/>
          </w:p>
        </w:tc>
      </w:tr>
      <w:tr w:rsidR="00FE4E96" w:rsidRPr="00441CD0" w14:paraId="0118C269" w14:textId="77777777" w:rsidTr="00BD3D11">
        <w:trPr>
          <w:jc w:val="center"/>
        </w:trPr>
        <w:tc>
          <w:tcPr>
            <w:tcW w:w="1560" w:type="dxa"/>
            <w:tcBorders>
              <w:top w:val="single" w:sz="4" w:space="0" w:color="auto"/>
              <w:left w:val="single" w:sz="4" w:space="0" w:color="auto"/>
              <w:bottom w:val="single" w:sz="4" w:space="0" w:color="auto"/>
              <w:right w:val="single" w:sz="4" w:space="0" w:color="auto"/>
            </w:tcBorders>
            <w:hideMark/>
          </w:tcPr>
          <w:p w14:paraId="797998A8" w14:textId="77777777" w:rsidR="00FE4E96" w:rsidRPr="00441CD0" w:rsidRDefault="00FE4E96" w:rsidP="00BD3D11">
            <w:pPr>
              <w:pStyle w:val="TAL"/>
              <w:rPr>
                <w:lang w:val="x-none"/>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48E26336" w14:textId="77777777" w:rsidR="00FE4E96" w:rsidRPr="00441CD0" w:rsidRDefault="00FE4E96" w:rsidP="00BD3D11">
            <w:pPr>
              <w:pStyle w:val="TAL"/>
              <w:jc w:val="center"/>
              <w:rPr>
                <w:szCs w:val="18"/>
              </w:rPr>
            </w:pPr>
            <w:r w:rsidRPr="00441CD0">
              <w:rPr>
                <w:szCs w:val="18"/>
                <w:lang w:eastAsia="zh-CN"/>
              </w:rPr>
              <w:t>O</w:t>
            </w:r>
          </w:p>
        </w:tc>
        <w:tc>
          <w:tcPr>
            <w:tcW w:w="4670" w:type="dxa"/>
            <w:tcBorders>
              <w:top w:val="single" w:sz="4" w:space="0" w:color="auto"/>
              <w:left w:val="single" w:sz="4" w:space="0" w:color="auto"/>
              <w:bottom w:val="single" w:sz="4" w:space="0" w:color="auto"/>
              <w:right w:val="single" w:sz="4" w:space="0" w:color="auto"/>
            </w:tcBorders>
            <w:hideMark/>
          </w:tcPr>
          <w:p w14:paraId="3004E3F6" w14:textId="77777777" w:rsidR="00FE4E96" w:rsidRPr="00441CD0" w:rsidRDefault="00FE4E96" w:rsidP="00BD3D11">
            <w:pPr>
              <w:pStyle w:val="TAL"/>
              <w:rPr>
                <w:lang w:eastAsia="zh-CN"/>
              </w:rPr>
            </w:pPr>
            <w:r w:rsidRPr="00441CD0">
              <w:rPr>
                <w:szCs w:val="18"/>
                <w:lang w:val="en-US" w:eastAsia="zh-CN"/>
              </w:rPr>
              <w:t>This IE may be present to indicate the 3GPP interface type of the destination interface, if required by functionalities in the UP Function, e.g. for performance measurements.</w:t>
            </w:r>
          </w:p>
        </w:tc>
        <w:tc>
          <w:tcPr>
            <w:tcW w:w="370" w:type="dxa"/>
            <w:tcBorders>
              <w:top w:val="single" w:sz="4" w:space="0" w:color="auto"/>
              <w:left w:val="single" w:sz="4" w:space="0" w:color="auto"/>
              <w:bottom w:val="single" w:sz="4" w:space="0" w:color="auto"/>
              <w:right w:val="single" w:sz="4" w:space="0" w:color="auto"/>
            </w:tcBorders>
            <w:hideMark/>
          </w:tcPr>
          <w:p w14:paraId="46AA29EF" w14:textId="77777777" w:rsidR="00FE4E96" w:rsidRPr="00441CD0" w:rsidRDefault="00FE4E96" w:rsidP="00BD3D11">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0917A04D" w14:textId="77777777" w:rsidR="00FE4E96" w:rsidRPr="00441CD0" w:rsidRDefault="00FE4E96" w:rsidP="00BD3D11">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6A6D61B8" w14:textId="77777777" w:rsidR="00FE4E96" w:rsidRPr="00441CD0" w:rsidRDefault="00FE4E96" w:rsidP="00BD3D11">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14AAF15" w14:textId="77777777" w:rsidR="00FE4E96" w:rsidRPr="00441CD0" w:rsidRDefault="00FE4E96" w:rsidP="00BD3D11">
            <w:pPr>
              <w:pStyle w:val="TAC"/>
              <w:rPr>
                <w:lang w:val="de-DE"/>
              </w:rPr>
            </w:pPr>
            <w:r w:rsidRPr="00441CD0">
              <w:rPr>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92B66F0" w14:textId="77777777" w:rsidR="00FE4E96" w:rsidRPr="00441CD0" w:rsidRDefault="00FE4E96" w:rsidP="00BD3D11">
            <w:pPr>
              <w:pStyle w:val="TAC"/>
              <w:rPr>
                <w:lang w:val="x-none"/>
              </w:rPr>
            </w:pPr>
            <w:r w:rsidRPr="00441CD0">
              <w:rPr>
                <w:lang w:eastAsia="zh-CN"/>
              </w:rPr>
              <w:t>3GPP Interface Type</w:t>
            </w:r>
          </w:p>
        </w:tc>
      </w:tr>
      <w:tr w:rsidR="00FE4E96" w:rsidRPr="00441CD0" w14:paraId="62E5BB67" w14:textId="77777777" w:rsidTr="00BD3D11">
        <w:trPr>
          <w:jc w:val="center"/>
        </w:trPr>
        <w:tc>
          <w:tcPr>
            <w:tcW w:w="1560" w:type="dxa"/>
            <w:tcBorders>
              <w:top w:val="single" w:sz="4" w:space="0" w:color="auto"/>
              <w:left w:val="single" w:sz="4" w:space="0" w:color="auto"/>
              <w:bottom w:val="single" w:sz="4" w:space="0" w:color="auto"/>
              <w:right w:val="single" w:sz="4" w:space="0" w:color="auto"/>
            </w:tcBorders>
          </w:tcPr>
          <w:p w14:paraId="2DE6DE1F" w14:textId="77777777" w:rsidR="00FE4E96" w:rsidRPr="00441CD0" w:rsidRDefault="00FE4E96" w:rsidP="00BD3D11">
            <w:pPr>
              <w:pStyle w:val="TAL"/>
            </w:pPr>
            <w:r w:rsidRPr="00441CD0">
              <w:rPr>
                <w:lang w:eastAsia="zh-CN"/>
              </w:rPr>
              <w:t>Data Network Access Identifier</w:t>
            </w:r>
          </w:p>
        </w:tc>
        <w:tc>
          <w:tcPr>
            <w:tcW w:w="336" w:type="dxa"/>
            <w:tcBorders>
              <w:top w:val="single" w:sz="4" w:space="0" w:color="auto"/>
              <w:left w:val="single" w:sz="4" w:space="0" w:color="auto"/>
              <w:bottom w:val="single" w:sz="4" w:space="0" w:color="auto"/>
              <w:right w:val="single" w:sz="4" w:space="0" w:color="auto"/>
            </w:tcBorders>
          </w:tcPr>
          <w:p w14:paraId="0CE40E4A" w14:textId="77777777" w:rsidR="00FE4E96" w:rsidRPr="00441CD0" w:rsidRDefault="00FE4E96" w:rsidP="00BD3D11">
            <w:pPr>
              <w:pStyle w:val="TAL"/>
              <w:jc w:val="center"/>
              <w:rPr>
                <w:szCs w:val="18"/>
              </w:rPr>
            </w:pPr>
            <w:r w:rsidRPr="00441CD0">
              <w:rPr>
                <w:szCs w:val="18"/>
                <w:lang w:eastAsia="zh-CN"/>
              </w:rPr>
              <w:t>C</w:t>
            </w:r>
          </w:p>
        </w:tc>
        <w:tc>
          <w:tcPr>
            <w:tcW w:w="4670" w:type="dxa"/>
            <w:tcBorders>
              <w:top w:val="single" w:sz="4" w:space="0" w:color="auto"/>
              <w:left w:val="single" w:sz="4" w:space="0" w:color="auto"/>
              <w:bottom w:val="single" w:sz="4" w:space="0" w:color="auto"/>
              <w:right w:val="single" w:sz="4" w:space="0" w:color="auto"/>
            </w:tcBorders>
          </w:tcPr>
          <w:p w14:paraId="2404EB00" w14:textId="77777777" w:rsidR="00FE4E96" w:rsidRPr="00441CD0" w:rsidRDefault="00FE4E96" w:rsidP="00BD3D11">
            <w:pPr>
              <w:pStyle w:val="TAL"/>
              <w:rPr>
                <w:szCs w:val="18"/>
                <w:lang w:val="en-US" w:eastAsia="zh-CN"/>
              </w:rPr>
            </w:pPr>
            <w:r w:rsidRPr="00441CD0">
              <w:rPr>
                <w:rFonts w:hint="eastAsia"/>
                <w:szCs w:val="18"/>
                <w:lang w:val="en-US" w:eastAsia="zh-CN"/>
              </w:rPr>
              <w:t xml:space="preserve">This IE </w:t>
            </w:r>
            <w:r w:rsidRPr="00441CD0">
              <w:rPr>
                <w:szCs w:val="18"/>
                <w:lang w:val="en-US" w:eastAsia="zh-CN"/>
              </w:rPr>
              <w:t>shall</w:t>
            </w:r>
            <w:r w:rsidRPr="00441CD0">
              <w:rPr>
                <w:rFonts w:hint="eastAsia"/>
                <w:szCs w:val="18"/>
                <w:lang w:val="en-US" w:eastAsia="zh-CN"/>
              </w:rPr>
              <w:t xml:space="preserve"> be present </w:t>
            </w:r>
            <w:r w:rsidRPr="00441CD0">
              <w:rPr>
                <w:szCs w:val="18"/>
                <w:lang w:val="en-US" w:eastAsia="zh-CN"/>
              </w:rPr>
              <w:t>over N16a to link the UL FAR in an UL CL or BP towards a specific local PSA, if more than one local PSA has been inserted by an I-SMF. It may be present over N16a otherwise. This IE shall not be sent over N4.</w:t>
            </w:r>
          </w:p>
          <w:p w14:paraId="6BB828BA" w14:textId="77777777" w:rsidR="00FE4E96" w:rsidRPr="00441CD0" w:rsidRDefault="00FE4E96" w:rsidP="00BD3D11">
            <w:pPr>
              <w:pStyle w:val="TAL"/>
              <w:rPr>
                <w:lang w:eastAsia="zh-CN"/>
              </w:rPr>
            </w:pPr>
            <w:r w:rsidRPr="00441CD0">
              <w:rPr>
                <w:szCs w:val="18"/>
                <w:lang w:val="en-US" w:eastAsia="zh-CN"/>
              </w:rPr>
              <w:t xml:space="preserve">When present, it shall be set to the DNAI associated to the local PSA towards which the UL traffic shall be forwarded. </w:t>
            </w:r>
          </w:p>
        </w:tc>
        <w:tc>
          <w:tcPr>
            <w:tcW w:w="370" w:type="dxa"/>
            <w:tcBorders>
              <w:top w:val="single" w:sz="4" w:space="0" w:color="auto"/>
              <w:left w:val="single" w:sz="4" w:space="0" w:color="auto"/>
              <w:bottom w:val="single" w:sz="4" w:space="0" w:color="auto"/>
              <w:right w:val="single" w:sz="4" w:space="0" w:color="auto"/>
            </w:tcBorders>
          </w:tcPr>
          <w:p w14:paraId="12FF5D96" w14:textId="77777777" w:rsidR="00FE4E96" w:rsidRPr="00441CD0" w:rsidRDefault="00FE4E96" w:rsidP="00BD3D11">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9B5FA43" w14:textId="77777777" w:rsidR="00FE4E96" w:rsidRPr="00441CD0" w:rsidRDefault="00FE4E96" w:rsidP="00BD3D11">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54ED414" w14:textId="77777777" w:rsidR="00FE4E96" w:rsidRPr="00441CD0" w:rsidRDefault="00FE4E96" w:rsidP="00BD3D11">
            <w:pPr>
              <w:pStyle w:val="TAC"/>
              <w:rPr>
                <w:lang w:val="sv-SE" w:eastAsia="zh-CN"/>
              </w:rPr>
            </w:pPr>
            <w:r w:rsidRPr="00441CD0">
              <w:rPr>
                <w:rFonts w:hint="eastAsia"/>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3C2AC0C8" w14:textId="77777777" w:rsidR="00FE4E96" w:rsidRPr="00441CD0" w:rsidRDefault="00FE4E96" w:rsidP="00BD3D11">
            <w:pPr>
              <w:pStyle w:val="TAC"/>
              <w:rPr>
                <w:lang w:val="de-DE"/>
              </w:rPr>
            </w:pPr>
            <w:r w:rsidRPr="00441CD0">
              <w:rPr>
                <w:lang w:val="de-DE"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4F32975D" w14:textId="77777777" w:rsidR="00FE4E96" w:rsidRPr="00441CD0" w:rsidRDefault="00FE4E96" w:rsidP="00BD3D11">
            <w:pPr>
              <w:pStyle w:val="TAC"/>
            </w:pPr>
            <w:r w:rsidRPr="00441CD0">
              <w:rPr>
                <w:lang w:eastAsia="zh-CN"/>
              </w:rPr>
              <w:t>Data Network Access Identifier</w:t>
            </w:r>
          </w:p>
        </w:tc>
      </w:tr>
      <w:tr w:rsidR="00FE4E96" w:rsidRPr="00441CD0" w14:paraId="11E18754" w14:textId="77777777" w:rsidTr="00BD3D11">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2253387C" w14:textId="77777777" w:rsidR="00FE4E96" w:rsidRPr="00441CD0" w:rsidRDefault="00FE4E96" w:rsidP="00BD3D11">
            <w:pPr>
              <w:pStyle w:val="TAN"/>
              <w:rPr>
                <w:lang w:val="en-US"/>
              </w:rPr>
            </w:pPr>
            <w:r w:rsidRPr="00441CD0">
              <w:rPr>
                <w:lang w:val="en-US"/>
              </w:rPr>
              <w:lastRenderedPageBreak/>
              <w:t>NOTE 1:</w:t>
            </w:r>
            <w:r w:rsidRPr="00441CD0">
              <w:rPr>
                <w:lang w:val="en-US"/>
              </w:rPr>
              <w:tab/>
              <w:t>The Network Instance parameter is needed e.g. in the following cases:</w:t>
            </w:r>
          </w:p>
          <w:p w14:paraId="6DAAAD42" w14:textId="77777777" w:rsidR="00FE4E96" w:rsidRPr="00441CD0" w:rsidRDefault="00FE4E96" w:rsidP="00BD3D11">
            <w:pPr>
              <w:pStyle w:val="TAN"/>
              <w:rPr>
                <w:lang w:val="x-none"/>
              </w:rPr>
            </w:pPr>
            <w:r w:rsidRPr="00441CD0">
              <w:tab/>
              <w:t>-</w:t>
            </w:r>
            <w:r w:rsidRPr="00441CD0">
              <w:tab/>
              <w:t>PGW/TDF UP function supports multiple PDNs with overlapping IP addresses;</w:t>
            </w:r>
          </w:p>
          <w:p w14:paraId="47C5B05E" w14:textId="77777777" w:rsidR="00FE4E96" w:rsidRPr="00441CD0" w:rsidRDefault="00FE4E96" w:rsidP="00BD3D11">
            <w:pPr>
              <w:pStyle w:val="TAN"/>
            </w:pPr>
            <w:r w:rsidRPr="00441CD0">
              <w:tab/>
              <w:t>-</w:t>
            </w:r>
            <w:r w:rsidRPr="00441CD0">
              <w:tab/>
              <w:t>SGW UP function is connected to PGWs in different IP domains (S5/S8);</w:t>
            </w:r>
          </w:p>
          <w:p w14:paraId="060BD580" w14:textId="77777777" w:rsidR="00FE4E96" w:rsidRPr="00441CD0" w:rsidRDefault="00FE4E96" w:rsidP="00BD3D11">
            <w:pPr>
              <w:pStyle w:val="TAN"/>
            </w:pPr>
            <w:r w:rsidRPr="00441CD0">
              <w:tab/>
              <w:t>-</w:t>
            </w:r>
            <w:r w:rsidRPr="00441CD0">
              <w:tab/>
              <w:t>PGW UP function is connected to SGWs in different IP domains (S5/S8);</w:t>
            </w:r>
          </w:p>
          <w:p w14:paraId="0F0A50B1" w14:textId="77777777" w:rsidR="00FE4E96" w:rsidRPr="00441CD0" w:rsidRDefault="00FE4E96" w:rsidP="00BD3D11">
            <w:pPr>
              <w:pStyle w:val="TAN"/>
              <w:rPr>
                <w:lang w:val="en-US"/>
              </w:rPr>
            </w:pPr>
            <w:r w:rsidRPr="00441CD0">
              <w:tab/>
            </w:r>
            <w:r w:rsidRPr="00441CD0">
              <w:rPr>
                <w:lang w:val="en-US"/>
              </w:rPr>
              <w:t>-</w:t>
            </w:r>
            <w:r w:rsidRPr="00441CD0">
              <w:rPr>
                <w:lang w:val="en-US"/>
              </w:rPr>
              <w:tab/>
              <w:t xml:space="preserve">SGW UP function is connected to </w:t>
            </w:r>
            <w:proofErr w:type="spellStart"/>
            <w:r w:rsidRPr="00441CD0">
              <w:rPr>
                <w:lang w:val="en-US"/>
              </w:rPr>
              <w:t>eNodeBs</w:t>
            </w:r>
            <w:proofErr w:type="spellEnd"/>
            <w:r w:rsidRPr="00441CD0">
              <w:rPr>
                <w:lang w:val="en-US"/>
              </w:rPr>
              <w:t xml:space="preserve"> in different IP domains;</w:t>
            </w:r>
          </w:p>
          <w:p w14:paraId="19C64AD4" w14:textId="77777777" w:rsidR="00FE4E96" w:rsidRPr="00441CD0" w:rsidRDefault="00FE4E96" w:rsidP="00BD3D11">
            <w:pPr>
              <w:pStyle w:val="TAN"/>
            </w:pPr>
            <w:r w:rsidRPr="00441CD0">
              <w:tab/>
            </w:r>
            <w:r w:rsidRPr="00441CD0">
              <w:rPr>
                <w:lang w:val="en-US"/>
              </w:rPr>
              <w:t>-</w:t>
            </w:r>
            <w:r w:rsidRPr="00441CD0">
              <w:tab/>
              <w:t>UPF is connected to 5G-ANs in different IP domains;</w:t>
            </w:r>
          </w:p>
          <w:p w14:paraId="67316727" w14:textId="5C4EE756" w:rsidR="00FE4E96" w:rsidRPr="00441CD0" w:rsidRDefault="00FE4E96" w:rsidP="00BD3D11">
            <w:pPr>
              <w:pStyle w:val="TAN"/>
              <w:rPr>
                <w:lang w:val="en-US"/>
              </w:rPr>
            </w:pPr>
            <w:r w:rsidRPr="00441CD0">
              <w:tab/>
            </w:r>
            <w:r w:rsidRPr="00441CD0">
              <w:rPr>
                <w:lang w:val="en-US"/>
              </w:rPr>
              <w:t>-</w:t>
            </w:r>
            <w:r w:rsidRPr="00441CD0">
              <w:rPr>
                <w:lang w:val="en-US"/>
              </w:rPr>
              <w:tab/>
              <w:t>Separation of multiple</w:t>
            </w:r>
            <w:r w:rsidRPr="00441CD0">
              <w:t xml:space="preserve"> 5G VN groups communication in the UPF</w:t>
            </w:r>
            <w:ins w:id="27" w:author="Ericsson - Lu Yunjie CT4#98e" w:date="2020-05-22T11:12:00Z">
              <w:r w:rsidR="00B8116C">
                <w:rPr>
                  <w:lang w:val="en-US"/>
                </w:rPr>
                <w:t>;</w:t>
              </w:r>
            </w:ins>
            <w:del w:id="28" w:author="Ericsson - Lu Yunjie CT4#98e" w:date="2020-05-22T11:12:00Z">
              <w:r w:rsidRPr="00441CD0" w:rsidDel="00B8116C">
                <w:rPr>
                  <w:lang w:val="en-US"/>
                </w:rPr>
                <w:delText>.</w:delText>
              </w:r>
            </w:del>
          </w:p>
          <w:p w14:paraId="5A0DAF33" w14:textId="4EE1F9EE" w:rsidR="00B8116C" w:rsidRPr="00441CD0" w:rsidRDefault="00B54745" w:rsidP="00B8116C">
            <w:pPr>
              <w:pStyle w:val="TAN"/>
              <w:rPr>
                <w:ins w:id="29" w:author="Ericsson - Lu Yunjie CT4#98e" w:date="2020-05-22T11:12:00Z"/>
              </w:rPr>
            </w:pPr>
            <w:ins w:id="30" w:author="Ericsson - Lu Yunjie CT4#98e" w:date="2020-05-22T11:22:00Z">
              <w:r w:rsidRPr="00441CD0">
                <w:tab/>
              </w:r>
              <w:r w:rsidRPr="00441CD0">
                <w:rPr>
                  <w:lang w:val="en-US"/>
                </w:rPr>
                <w:t>-</w:t>
              </w:r>
              <w:r w:rsidRPr="00441CD0">
                <w:rPr>
                  <w:lang w:val="en-US"/>
                </w:rPr>
                <w:tab/>
              </w:r>
              <w:r>
                <w:rPr>
                  <w:lang w:val="en-US"/>
                </w:rPr>
                <w:t>I</w:t>
              </w:r>
              <w:proofErr w:type="spellStart"/>
              <w:r>
                <w:t>ndirect</w:t>
              </w:r>
              <w:proofErr w:type="spellEnd"/>
              <w:r>
                <w:t xml:space="preserve"> data forwarding</w:t>
              </w:r>
            </w:ins>
            <w:ins w:id="31" w:author="Ericsson - Lu Yunjie CT4#98e" w:date="2020-05-22T11:24:00Z">
              <w:r w:rsidR="00AF4171">
                <w:t>.</w:t>
              </w:r>
            </w:ins>
          </w:p>
          <w:p w14:paraId="6D4F2F96" w14:textId="77777777" w:rsidR="00FE4E96" w:rsidRPr="00441CD0" w:rsidRDefault="00FE4E96" w:rsidP="00BD3D11">
            <w:pPr>
              <w:pStyle w:val="TAN"/>
              <w:rPr>
                <w:lang w:val="x-none"/>
              </w:rPr>
            </w:pPr>
            <w:r w:rsidRPr="00441CD0">
              <w:t>NOTE 2:</w:t>
            </w:r>
            <w:r w:rsidRPr="00441CD0">
              <w:tab/>
              <w:t>If the Outer Header Creation and Forwarding Policy are present, the UP function shall put the user plane packets in the user plane tunnel by applying Outer Header Creation, after enforcing the required Forwarding Policy.</w:t>
            </w:r>
          </w:p>
        </w:tc>
      </w:tr>
    </w:tbl>
    <w:p w14:paraId="1411627B" w14:textId="77777777" w:rsidR="00FE4E96" w:rsidRPr="00441CD0" w:rsidRDefault="00FE4E96" w:rsidP="00FE4E96"/>
    <w:p w14:paraId="79FBCEAA" w14:textId="77777777" w:rsidR="00FE4E96" w:rsidRPr="00441CD0" w:rsidRDefault="00FE4E96" w:rsidP="00FE4E96">
      <w:pPr>
        <w:pStyle w:val="TH"/>
        <w:rPr>
          <w:lang w:val="en-US"/>
        </w:rPr>
      </w:pPr>
      <w:r w:rsidRPr="00441CD0">
        <w:t>Table 7.5.2.3-3: Duplicating Parameters IE in FAR</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FE4E96" w:rsidRPr="00441CD0" w14:paraId="44A3A134" w14:textId="77777777" w:rsidTr="00BD3D11">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4C34429F" w14:textId="77777777" w:rsidR="00FE4E96" w:rsidRPr="00441CD0" w:rsidRDefault="00FE4E96" w:rsidP="00BD3D11">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0BECB923" w14:textId="77777777" w:rsidR="00FE4E96" w:rsidRPr="00441CD0" w:rsidRDefault="00FE4E96" w:rsidP="00BD3D11">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1387325C" w14:textId="77777777" w:rsidR="00FE4E96" w:rsidRPr="00441CD0" w:rsidRDefault="00FE4E96" w:rsidP="00BD3D11">
            <w:pPr>
              <w:pStyle w:val="TAC"/>
            </w:pPr>
            <w:r w:rsidRPr="00441CD0">
              <w:t xml:space="preserve">Duplicating Parameters </w:t>
            </w:r>
            <w:r w:rsidRPr="00441CD0">
              <w:rPr>
                <w:lang w:val="en-US"/>
              </w:rPr>
              <w:t>IE Type = 5 (decimal)</w:t>
            </w:r>
          </w:p>
        </w:tc>
      </w:tr>
      <w:tr w:rsidR="00FE4E96" w:rsidRPr="00441CD0" w14:paraId="6A162A6D" w14:textId="77777777" w:rsidTr="00BD3D11">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546C210E" w14:textId="77777777" w:rsidR="00FE4E96" w:rsidRPr="00441CD0" w:rsidRDefault="00FE4E96" w:rsidP="00BD3D11">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533CF5C5" w14:textId="77777777" w:rsidR="00FE4E96" w:rsidRPr="00441CD0" w:rsidRDefault="00FE4E96" w:rsidP="00BD3D11">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64AD5EAE" w14:textId="77777777" w:rsidR="00FE4E96" w:rsidRPr="00441CD0" w:rsidRDefault="00FE4E96" w:rsidP="00BD3D11">
            <w:pPr>
              <w:pStyle w:val="TAC"/>
            </w:pPr>
            <w:r w:rsidRPr="00441CD0">
              <w:t>Length = n</w:t>
            </w:r>
          </w:p>
        </w:tc>
      </w:tr>
      <w:tr w:rsidR="00FE4E96" w:rsidRPr="00441CD0" w14:paraId="3DCCF4E9" w14:textId="77777777" w:rsidTr="00BD3D11">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6F66830B" w14:textId="77777777" w:rsidR="00FE4E96" w:rsidRPr="00441CD0" w:rsidRDefault="00FE4E96" w:rsidP="00BD3D11">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ABE28F8" w14:textId="77777777" w:rsidR="00FE4E96" w:rsidRPr="00441CD0" w:rsidRDefault="00FE4E96" w:rsidP="00BD3D11">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7C368230" w14:textId="77777777" w:rsidR="00FE4E96" w:rsidRPr="00441CD0" w:rsidRDefault="00FE4E96" w:rsidP="00BD3D11">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522D724F" w14:textId="77777777" w:rsidR="00FE4E96" w:rsidRPr="00441CD0" w:rsidRDefault="00FE4E96" w:rsidP="00BD3D11">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348718BE" w14:textId="77777777" w:rsidR="00FE4E96" w:rsidRPr="00441CD0" w:rsidRDefault="00FE4E96" w:rsidP="00BD3D11">
            <w:pPr>
              <w:pStyle w:val="TAH"/>
            </w:pPr>
            <w:r w:rsidRPr="00441CD0">
              <w:t>IE Type</w:t>
            </w:r>
          </w:p>
        </w:tc>
      </w:tr>
      <w:tr w:rsidR="00FE4E96" w:rsidRPr="00441CD0" w14:paraId="5E938134" w14:textId="77777777" w:rsidTr="00BD3D11">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14:paraId="7ADC57D9" w14:textId="77777777" w:rsidR="00FE4E96" w:rsidRPr="00441CD0" w:rsidRDefault="00FE4E96" w:rsidP="00BD3D11">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2230B6D" w14:textId="77777777" w:rsidR="00FE4E96" w:rsidRPr="00441CD0" w:rsidRDefault="00FE4E96" w:rsidP="00BD3D11">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457A4E82" w14:textId="77777777" w:rsidR="00FE4E96" w:rsidRPr="00441CD0" w:rsidRDefault="00FE4E96" w:rsidP="00BD3D11">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00229916" w14:textId="77777777" w:rsidR="00FE4E96" w:rsidRPr="00441CD0" w:rsidRDefault="00FE4E96" w:rsidP="00BD3D11">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A579BE3" w14:textId="77777777" w:rsidR="00FE4E96" w:rsidRPr="00441CD0" w:rsidRDefault="00FE4E96" w:rsidP="00BD3D11">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E042477" w14:textId="77777777" w:rsidR="00FE4E96" w:rsidRPr="00441CD0" w:rsidRDefault="00FE4E96" w:rsidP="00BD3D11">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FF7B8A8" w14:textId="77777777" w:rsidR="00FE4E96" w:rsidRPr="00441CD0" w:rsidRDefault="00FE4E96" w:rsidP="00BD3D11">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7D73CD2F" w14:textId="77777777" w:rsidR="00FE4E96" w:rsidRPr="00441CD0" w:rsidRDefault="00FE4E96" w:rsidP="00BD3D11">
            <w:pPr>
              <w:spacing w:after="0"/>
              <w:rPr>
                <w:rFonts w:ascii="Arial" w:hAnsi="Arial"/>
                <w:b/>
                <w:sz w:val="18"/>
                <w:lang w:val="x-none"/>
              </w:rPr>
            </w:pPr>
          </w:p>
        </w:tc>
      </w:tr>
      <w:tr w:rsidR="00FE4E96" w:rsidRPr="00441CD0" w14:paraId="60E9625A" w14:textId="77777777" w:rsidTr="00BD3D11">
        <w:trPr>
          <w:jc w:val="center"/>
        </w:trPr>
        <w:tc>
          <w:tcPr>
            <w:tcW w:w="1561" w:type="dxa"/>
            <w:tcBorders>
              <w:top w:val="single" w:sz="4" w:space="0" w:color="auto"/>
              <w:left w:val="single" w:sz="4" w:space="0" w:color="auto"/>
              <w:bottom w:val="single" w:sz="4" w:space="0" w:color="auto"/>
              <w:right w:val="single" w:sz="4" w:space="0" w:color="auto"/>
            </w:tcBorders>
            <w:hideMark/>
          </w:tcPr>
          <w:p w14:paraId="5BD08EEA" w14:textId="77777777" w:rsidR="00FE4E96" w:rsidRPr="00441CD0" w:rsidRDefault="00FE4E96" w:rsidP="00BD3D11">
            <w:pPr>
              <w:pStyle w:val="TAL"/>
            </w:pPr>
            <w:r w:rsidRPr="00441CD0">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6B079DD7" w14:textId="77777777" w:rsidR="00FE4E96" w:rsidRPr="00441CD0" w:rsidRDefault="00FE4E96" w:rsidP="00BD3D11">
            <w:pPr>
              <w:pStyle w:val="TAL"/>
              <w:jc w:val="center"/>
            </w:pPr>
            <w:r w:rsidRPr="00441CD0">
              <w:rPr>
                <w:szCs w:val="18"/>
              </w:rPr>
              <w:t>M</w:t>
            </w:r>
          </w:p>
        </w:tc>
        <w:tc>
          <w:tcPr>
            <w:tcW w:w="4672" w:type="dxa"/>
            <w:tcBorders>
              <w:top w:val="single" w:sz="4" w:space="0" w:color="auto"/>
              <w:left w:val="single" w:sz="4" w:space="0" w:color="auto"/>
              <w:bottom w:val="single" w:sz="4" w:space="0" w:color="auto"/>
              <w:right w:val="single" w:sz="4" w:space="0" w:color="auto"/>
            </w:tcBorders>
            <w:hideMark/>
          </w:tcPr>
          <w:p w14:paraId="1E3F4475" w14:textId="77777777" w:rsidR="00FE4E96" w:rsidRPr="00441CD0" w:rsidRDefault="00FE4E96" w:rsidP="00BD3D11">
            <w:pPr>
              <w:pStyle w:val="TAL"/>
            </w:pPr>
            <w:r w:rsidRPr="00441CD0">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7C320003" w14:textId="77777777" w:rsidR="00FE4E96" w:rsidRPr="00441CD0" w:rsidRDefault="00FE4E96" w:rsidP="00BD3D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537662F" w14:textId="77777777" w:rsidR="00FE4E96" w:rsidRPr="00441CD0" w:rsidRDefault="00FE4E96" w:rsidP="00BD3D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957CC8C" w14:textId="77777777" w:rsidR="00FE4E96" w:rsidRPr="00441CD0" w:rsidRDefault="00FE4E96" w:rsidP="00BD3D1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84F0EE6" w14:textId="77777777" w:rsidR="00FE4E96" w:rsidRPr="00441CD0" w:rsidRDefault="00FE4E96" w:rsidP="00BD3D11">
            <w:pPr>
              <w:pStyle w:val="TAC"/>
            </w:pPr>
            <w:r w:rsidRPr="00441CD0">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BFB4095" w14:textId="77777777" w:rsidR="00FE4E96" w:rsidRPr="00441CD0" w:rsidRDefault="00FE4E96" w:rsidP="00BD3D11">
            <w:pPr>
              <w:pStyle w:val="TAC"/>
            </w:pPr>
            <w:r w:rsidRPr="00441CD0">
              <w:t>Destination Interface</w:t>
            </w:r>
          </w:p>
        </w:tc>
      </w:tr>
      <w:tr w:rsidR="00FE4E96" w:rsidRPr="00441CD0" w14:paraId="4520F964" w14:textId="77777777" w:rsidTr="00BD3D11">
        <w:trPr>
          <w:jc w:val="center"/>
        </w:trPr>
        <w:tc>
          <w:tcPr>
            <w:tcW w:w="1561" w:type="dxa"/>
            <w:tcBorders>
              <w:top w:val="single" w:sz="4" w:space="0" w:color="auto"/>
              <w:left w:val="single" w:sz="4" w:space="0" w:color="auto"/>
              <w:bottom w:val="single" w:sz="4" w:space="0" w:color="auto"/>
              <w:right w:val="single" w:sz="4" w:space="0" w:color="auto"/>
            </w:tcBorders>
            <w:hideMark/>
          </w:tcPr>
          <w:p w14:paraId="746F08CF" w14:textId="77777777" w:rsidR="00FE4E96" w:rsidRPr="00441CD0" w:rsidRDefault="00FE4E96" w:rsidP="00BD3D11">
            <w:pPr>
              <w:pStyle w:val="TAL"/>
              <w:rPr>
                <w:szCs w:val="18"/>
              </w:rPr>
            </w:pPr>
            <w:r w:rsidRPr="00441CD0">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62B1DF8A" w14:textId="77777777" w:rsidR="00FE4E96" w:rsidRPr="00441CD0" w:rsidRDefault="00FE4E96" w:rsidP="00BD3D11">
            <w:pPr>
              <w:pStyle w:val="TAL"/>
              <w:jc w:val="center"/>
              <w:rPr>
                <w:lang w:val="sv-SE" w:eastAsia="zh-CN"/>
              </w:rPr>
            </w:pPr>
            <w:r w:rsidRPr="00441CD0">
              <w:rPr>
                <w:lang w:val="sv-SE" w:eastAsia="zh-CN"/>
              </w:rPr>
              <w:t>C</w:t>
            </w:r>
          </w:p>
        </w:tc>
        <w:tc>
          <w:tcPr>
            <w:tcW w:w="4672" w:type="dxa"/>
            <w:tcBorders>
              <w:top w:val="single" w:sz="4" w:space="0" w:color="auto"/>
              <w:left w:val="single" w:sz="4" w:space="0" w:color="auto"/>
              <w:bottom w:val="single" w:sz="4" w:space="0" w:color="auto"/>
              <w:right w:val="single" w:sz="4" w:space="0" w:color="auto"/>
            </w:tcBorders>
            <w:hideMark/>
          </w:tcPr>
          <w:p w14:paraId="5CD9922A" w14:textId="77777777" w:rsidR="00FE4E96" w:rsidRPr="00441CD0" w:rsidRDefault="00FE4E96" w:rsidP="00BD3D11">
            <w:pPr>
              <w:pStyle w:val="TAL"/>
              <w:rPr>
                <w:lang w:val="x-none" w:eastAsia="zh-CN"/>
              </w:rPr>
            </w:pPr>
            <w:r w:rsidRPr="00441CD0">
              <w:rPr>
                <w:lang w:eastAsia="zh-CN"/>
              </w:rPr>
              <w:t>This IE shall be present if the UP function is required to add one or more outer header(s) to the outgoing packet. If present, it shall contain the F-TEID of the remote GTP-U peer. See NOTE 1.</w:t>
            </w:r>
          </w:p>
        </w:tc>
        <w:tc>
          <w:tcPr>
            <w:tcW w:w="370" w:type="dxa"/>
            <w:tcBorders>
              <w:top w:val="single" w:sz="4" w:space="0" w:color="auto"/>
              <w:left w:val="single" w:sz="4" w:space="0" w:color="auto"/>
              <w:bottom w:val="single" w:sz="4" w:space="0" w:color="auto"/>
              <w:right w:val="single" w:sz="4" w:space="0" w:color="auto"/>
            </w:tcBorders>
            <w:hideMark/>
          </w:tcPr>
          <w:p w14:paraId="21C937B7" w14:textId="77777777" w:rsidR="00FE4E96" w:rsidRPr="00441CD0" w:rsidRDefault="00FE4E96" w:rsidP="00BD3D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F6B34E2" w14:textId="77777777" w:rsidR="00FE4E96" w:rsidRPr="00441CD0" w:rsidRDefault="00FE4E96" w:rsidP="00BD3D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ED88DEF" w14:textId="77777777" w:rsidR="00FE4E96" w:rsidRPr="00441CD0" w:rsidRDefault="00FE4E96" w:rsidP="00BD3D1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4C9B669" w14:textId="77777777" w:rsidR="00FE4E96" w:rsidRPr="00441CD0" w:rsidRDefault="00FE4E96" w:rsidP="00BD3D11">
            <w:pPr>
              <w:pStyle w:val="TAC"/>
            </w:pPr>
            <w:r w:rsidRPr="00441CD0">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967908A" w14:textId="77777777" w:rsidR="00FE4E96" w:rsidRPr="00441CD0" w:rsidRDefault="00FE4E96" w:rsidP="00BD3D11">
            <w:pPr>
              <w:pStyle w:val="TAC"/>
            </w:pPr>
            <w:r w:rsidRPr="00441CD0">
              <w:t>Outer Header Creation</w:t>
            </w:r>
          </w:p>
        </w:tc>
      </w:tr>
      <w:tr w:rsidR="00FE4E96" w:rsidRPr="00441CD0" w14:paraId="2C91631B" w14:textId="77777777" w:rsidTr="00BD3D11">
        <w:trPr>
          <w:jc w:val="center"/>
        </w:trPr>
        <w:tc>
          <w:tcPr>
            <w:tcW w:w="1561" w:type="dxa"/>
            <w:tcBorders>
              <w:top w:val="single" w:sz="4" w:space="0" w:color="auto"/>
              <w:left w:val="single" w:sz="4" w:space="0" w:color="auto"/>
              <w:bottom w:val="single" w:sz="4" w:space="0" w:color="auto"/>
              <w:right w:val="single" w:sz="4" w:space="0" w:color="auto"/>
            </w:tcBorders>
            <w:hideMark/>
          </w:tcPr>
          <w:p w14:paraId="1D0C4374" w14:textId="77777777" w:rsidR="00FE4E96" w:rsidRPr="00441CD0" w:rsidRDefault="00FE4E96" w:rsidP="00BD3D11">
            <w:pPr>
              <w:pStyle w:val="TAL"/>
              <w:rPr>
                <w:szCs w:val="18"/>
              </w:rPr>
            </w:pPr>
            <w:r w:rsidRPr="00441CD0">
              <w:rPr>
                <w:rFonts w:cs="Arial"/>
                <w:szCs w:val="18"/>
                <w:lang w:val="sv-SE" w:eastAsia="zh-CN"/>
              </w:rPr>
              <w:t>Transport Level m</w:t>
            </w:r>
            <w:proofErr w:type="spellStart"/>
            <w:r w:rsidRPr="00441CD0">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A846F9C" w14:textId="77777777" w:rsidR="00FE4E96" w:rsidRPr="00441CD0" w:rsidRDefault="00FE4E96" w:rsidP="00BD3D11">
            <w:pPr>
              <w:pStyle w:val="TAL"/>
              <w:jc w:val="center"/>
              <w:rPr>
                <w:lang w:eastAsia="zh-CN"/>
              </w:rPr>
            </w:pPr>
            <w:r w:rsidRPr="00441CD0">
              <w:rPr>
                <w:lang w:eastAsia="zh-CN"/>
              </w:rPr>
              <w:t>C</w:t>
            </w:r>
          </w:p>
        </w:tc>
        <w:tc>
          <w:tcPr>
            <w:tcW w:w="4672" w:type="dxa"/>
            <w:tcBorders>
              <w:top w:val="single" w:sz="4" w:space="0" w:color="auto"/>
              <w:left w:val="single" w:sz="4" w:space="0" w:color="auto"/>
              <w:bottom w:val="single" w:sz="4" w:space="0" w:color="auto"/>
              <w:right w:val="single" w:sz="4" w:space="0" w:color="auto"/>
            </w:tcBorders>
            <w:hideMark/>
          </w:tcPr>
          <w:p w14:paraId="45BAB5E6" w14:textId="77777777" w:rsidR="00FE4E96" w:rsidRPr="00441CD0" w:rsidRDefault="00FE4E96" w:rsidP="00BD3D11">
            <w:pPr>
              <w:pStyle w:val="TAL"/>
              <w:rPr>
                <w:lang w:eastAsia="zh-CN"/>
              </w:rPr>
            </w:pPr>
            <w:r w:rsidRPr="00441CD0">
              <w:rPr>
                <w:lang w:eastAsia="zh-CN"/>
              </w:rPr>
              <w:t>This IE shall be present if the UP function is required to mark the IP header with the DSCP marking as defined by IETF RFC 2474 [22]. When present, it shall contain t</w:t>
            </w:r>
            <w:r w:rsidRPr="00441CD0">
              <w:t xml:space="preserve">he value of the DSCP in the TOS/Traffic Class field. </w:t>
            </w:r>
          </w:p>
        </w:tc>
        <w:tc>
          <w:tcPr>
            <w:tcW w:w="370" w:type="dxa"/>
            <w:tcBorders>
              <w:top w:val="single" w:sz="4" w:space="0" w:color="auto"/>
              <w:left w:val="single" w:sz="4" w:space="0" w:color="auto"/>
              <w:bottom w:val="single" w:sz="4" w:space="0" w:color="auto"/>
              <w:right w:val="single" w:sz="4" w:space="0" w:color="auto"/>
            </w:tcBorders>
            <w:hideMark/>
          </w:tcPr>
          <w:p w14:paraId="26E106B5" w14:textId="77777777" w:rsidR="00FE4E96" w:rsidRPr="00441CD0" w:rsidRDefault="00FE4E96" w:rsidP="00BD3D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1CB128A" w14:textId="77777777" w:rsidR="00FE4E96" w:rsidRPr="00441CD0" w:rsidRDefault="00FE4E96" w:rsidP="00BD3D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693083C" w14:textId="77777777" w:rsidR="00FE4E96" w:rsidRPr="00441CD0" w:rsidRDefault="00FE4E96" w:rsidP="00BD3D1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1AF9FF1" w14:textId="77777777" w:rsidR="00FE4E96" w:rsidRPr="00441CD0" w:rsidRDefault="00FE4E96" w:rsidP="00BD3D11">
            <w:pPr>
              <w:pStyle w:val="TAC"/>
            </w:pPr>
            <w:r w:rsidRPr="00441CD0">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997B897" w14:textId="77777777" w:rsidR="00FE4E96" w:rsidRPr="00441CD0" w:rsidRDefault="00FE4E96" w:rsidP="00BD3D11">
            <w:pPr>
              <w:pStyle w:val="TAC"/>
            </w:pPr>
            <w:r w:rsidRPr="00441CD0">
              <w:t>Transport Level Marking</w:t>
            </w:r>
          </w:p>
        </w:tc>
      </w:tr>
      <w:tr w:rsidR="00FE4E96" w:rsidRPr="00441CD0" w14:paraId="1C5B51DB" w14:textId="77777777" w:rsidTr="00BD3D11">
        <w:trPr>
          <w:jc w:val="center"/>
        </w:trPr>
        <w:tc>
          <w:tcPr>
            <w:tcW w:w="1561" w:type="dxa"/>
            <w:tcBorders>
              <w:top w:val="single" w:sz="4" w:space="0" w:color="auto"/>
              <w:left w:val="single" w:sz="4" w:space="0" w:color="auto"/>
              <w:bottom w:val="single" w:sz="4" w:space="0" w:color="auto"/>
              <w:right w:val="single" w:sz="4" w:space="0" w:color="auto"/>
            </w:tcBorders>
            <w:hideMark/>
          </w:tcPr>
          <w:p w14:paraId="6093CC03" w14:textId="77777777" w:rsidR="00FE4E96" w:rsidRPr="00441CD0" w:rsidRDefault="00FE4E96" w:rsidP="00BD3D11">
            <w:pPr>
              <w:pStyle w:val="TAL"/>
              <w:rPr>
                <w:rFonts w:cs="Arial"/>
                <w:szCs w:val="18"/>
                <w:lang w:eastAsia="zh-CN"/>
              </w:rPr>
            </w:pPr>
            <w:r w:rsidRPr="00441CD0">
              <w:t xml:space="preserve">Forwarding </w:t>
            </w:r>
            <w:r w:rsidRPr="00441CD0">
              <w:rPr>
                <w:lang w:val="sv-SE"/>
              </w:rPr>
              <w:t>P</w:t>
            </w:r>
            <w:proofErr w:type="spellStart"/>
            <w:r w:rsidRPr="00441CD0">
              <w:t>olicy</w:t>
            </w:r>
            <w:proofErr w:type="spellEnd"/>
            <w:r w:rsidRPr="00441CD0">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21067AB0" w14:textId="77777777" w:rsidR="00FE4E96" w:rsidRPr="00441CD0" w:rsidRDefault="00FE4E96" w:rsidP="00BD3D11">
            <w:pPr>
              <w:pStyle w:val="TAL"/>
              <w:jc w:val="center"/>
              <w:rPr>
                <w:lang w:eastAsia="zh-CN"/>
              </w:rPr>
            </w:pPr>
            <w:r w:rsidRPr="00441CD0">
              <w:rPr>
                <w:lang w:eastAsia="zh-CN"/>
              </w:rPr>
              <w:t>C</w:t>
            </w:r>
          </w:p>
        </w:tc>
        <w:tc>
          <w:tcPr>
            <w:tcW w:w="4672" w:type="dxa"/>
            <w:tcBorders>
              <w:top w:val="single" w:sz="4" w:space="0" w:color="auto"/>
              <w:left w:val="single" w:sz="4" w:space="0" w:color="auto"/>
              <w:bottom w:val="single" w:sz="4" w:space="0" w:color="auto"/>
              <w:right w:val="single" w:sz="4" w:space="0" w:color="auto"/>
            </w:tcBorders>
            <w:hideMark/>
          </w:tcPr>
          <w:p w14:paraId="109D857C" w14:textId="77777777" w:rsidR="00FE4E96" w:rsidRPr="00441CD0" w:rsidRDefault="00FE4E96" w:rsidP="00BD3D11">
            <w:pPr>
              <w:pStyle w:val="TAL"/>
              <w:rPr>
                <w:lang w:eastAsia="zh-CN"/>
              </w:rPr>
            </w:pPr>
            <w:r w:rsidRPr="00441CD0">
              <w:rPr>
                <w:lang w:eastAsia="zh-CN"/>
              </w:rPr>
              <w:t>This IE shall be present if a specific forwarding policy is required to be applied to the packets. 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0616ADD5" w14:textId="77777777" w:rsidR="00FE4E96" w:rsidRPr="00441CD0" w:rsidRDefault="00FE4E96" w:rsidP="00BD3D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F17784E" w14:textId="77777777" w:rsidR="00FE4E96" w:rsidRPr="00441CD0" w:rsidRDefault="00FE4E96" w:rsidP="00BD3D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26F1D75" w14:textId="77777777" w:rsidR="00FE4E96" w:rsidRPr="00441CD0" w:rsidRDefault="00FE4E96" w:rsidP="00BD3D1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BC9D22A" w14:textId="77777777" w:rsidR="00FE4E96" w:rsidRPr="00441CD0" w:rsidRDefault="00FE4E96" w:rsidP="00BD3D11">
            <w:pPr>
              <w:pStyle w:val="TAC"/>
            </w:pPr>
            <w:r w:rsidRPr="00441CD0">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8908C18" w14:textId="77777777" w:rsidR="00FE4E96" w:rsidRPr="00441CD0" w:rsidRDefault="00FE4E96" w:rsidP="00BD3D11">
            <w:pPr>
              <w:pStyle w:val="TAC"/>
            </w:pPr>
            <w:r w:rsidRPr="00441CD0">
              <w:t>Forwarding Policy</w:t>
            </w:r>
          </w:p>
        </w:tc>
      </w:tr>
      <w:tr w:rsidR="00FE4E96" w:rsidRPr="00441CD0" w14:paraId="5E500157" w14:textId="77777777" w:rsidTr="00BD3D11">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14:paraId="76600FED" w14:textId="77777777" w:rsidR="00FE4E96" w:rsidRPr="00441CD0" w:rsidRDefault="00FE4E96" w:rsidP="00BD3D11">
            <w:pPr>
              <w:pStyle w:val="TAN"/>
            </w:pPr>
            <w:r w:rsidRPr="00441CD0">
              <w:t>NOTE 1:</w:t>
            </w:r>
            <w:r w:rsidRPr="00441CD0">
              <w:tab/>
              <w:t>If the Outer Header Creation and Forwarding Policy are present, the UP function shall put the user plane packets in the user plane tunnel by applying Outer Header Creation, after enforcing the required Forwarding Policy.</w:t>
            </w:r>
          </w:p>
        </w:tc>
      </w:tr>
    </w:tbl>
    <w:p w14:paraId="3E504564" w14:textId="77777777" w:rsidR="00FE4E96" w:rsidRPr="00441CD0" w:rsidRDefault="00FE4E96" w:rsidP="00FE4E96">
      <w:pPr>
        <w:rPr>
          <w:lang w:eastAsia="zh-CN"/>
        </w:rPr>
      </w:pPr>
    </w:p>
    <w:p w14:paraId="2882DE8D" w14:textId="77777777" w:rsidR="00FE4E96" w:rsidRPr="00441CD0" w:rsidRDefault="00FE4E96" w:rsidP="00FE4E96">
      <w:pPr>
        <w:pStyle w:val="TH"/>
        <w:rPr>
          <w:lang w:val="en-US"/>
        </w:rPr>
      </w:pPr>
      <w:r w:rsidRPr="00441CD0">
        <w:t xml:space="preserve">Table 7.5.2.3-4: </w:t>
      </w:r>
      <w:r w:rsidRPr="00441CD0">
        <w:rPr>
          <w:lang w:val="de-DE" w:eastAsia="zh-CN"/>
        </w:rPr>
        <w:t>Redundant Transmission Parameters</w:t>
      </w:r>
      <w:r w:rsidRPr="00441CD0">
        <w:t xml:space="preserve"> IE in FAR</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FE4E96" w:rsidRPr="00441CD0" w14:paraId="66D4965E" w14:textId="77777777" w:rsidTr="00BD3D1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FA09D2A" w14:textId="77777777" w:rsidR="00FE4E96" w:rsidRPr="00441CD0" w:rsidRDefault="00FE4E96" w:rsidP="00BD3D11">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0FBA3B36" w14:textId="77777777" w:rsidR="00FE4E96" w:rsidRPr="00441CD0" w:rsidRDefault="00FE4E96" w:rsidP="00BD3D11">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767E501E" w14:textId="77777777" w:rsidR="00FE4E96" w:rsidRPr="00441CD0" w:rsidRDefault="00FE4E96" w:rsidP="00BD3D11">
            <w:pPr>
              <w:pStyle w:val="TAC"/>
            </w:pPr>
            <w:r w:rsidRPr="00441CD0">
              <w:rPr>
                <w:lang w:val="de-DE" w:eastAsia="zh-CN"/>
              </w:rPr>
              <w:t>Redundant Transmission Parameters</w:t>
            </w:r>
            <w:r w:rsidRPr="00441CD0">
              <w:t xml:space="preserve"> </w:t>
            </w:r>
            <w:r w:rsidRPr="00441CD0">
              <w:rPr>
                <w:lang w:val="en-US"/>
              </w:rPr>
              <w:t>IE Type = 255 (decimal)</w:t>
            </w:r>
          </w:p>
        </w:tc>
      </w:tr>
      <w:tr w:rsidR="00FE4E96" w:rsidRPr="00441CD0" w14:paraId="7CA233B7" w14:textId="77777777" w:rsidTr="00BD3D1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4997D94" w14:textId="77777777" w:rsidR="00FE4E96" w:rsidRPr="00441CD0" w:rsidRDefault="00FE4E96" w:rsidP="00BD3D11">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0F7339AF" w14:textId="77777777" w:rsidR="00FE4E96" w:rsidRPr="00441CD0" w:rsidRDefault="00FE4E96" w:rsidP="00BD3D11">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5278BAC7" w14:textId="77777777" w:rsidR="00FE4E96" w:rsidRPr="00441CD0" w:rsidRDefault="00FE4E96" w:rsidP="00BD3D11">
            <w:pPr>
              <w:pStyle w:val="TAC"/>
            </w:pPr>
            <w:r w:rsidRPr="00441CD0">
              <w:t>Length = n</w:t>
            </w:r>
          </w:p>
        </w:tc>
      </w:tr>
      <w:tr w:rsidR="00FE4E96" w:rsidRPr="00441CD0" w14:paraId="3F798BAC" w14:textId="77777777" w:rsidTr="00BD3D1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5A6E1FF" w14:textId="77777777" w:rsidR="00FE4E96" w:rsidRPr="00441CD0" w:rsidRDefault="00FE4E96" w:rsidP="00BD3D11">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E38F0D8" w14:textId="77777777" w:rsidR="00FE4E96" w:rsidRPr="00441CD0" w:rsidRDefault="00FE4E96" w:rsidP="00BD3D11">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097C5607" w14:textId="77777777" w:rsidR="00FE4E96" w:rsidRPr="00441CD0" w:rsidRDefault="00FE4E96" w:rsidP="00BD3D11">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01FD0FEE" w14:textId="77777777" w:rsidR="00FE4E96" w:rsidRPr="00441CD0" w:rsidRDefault="00FE4E96" w:rsidP="00BD3D11">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458D894" w14:textId="77777777" w:rsidR="00FE4E96" w:rsidRPr="00441CD0" w:rsidRDefault="00FE4E96" w:rsidP="00BD3D11">
            <w:pPr>
              <w:pStyle w:val="TAH"/>
            </w:pPr>
            <w:r w:rsidRPr="00441CD0">
              <w:t>IE Type</w:t>
            </w:r>
          </w:p>
        </w:tc>
      </w:tr>
      <w:tr w:rsidR="00FE4E96" w:rsidRPr="00441CD0" w14:paraId="360841BA" w14:textId="77777777" w:rsidTr="00BD3D1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4F0112A" w14:textId="77777777" w:rsidR="00FE4E96" w:rsidRPr="00441CD0" w:rsidRDefault="00FE4E96" w:rsidP="00BD3D11">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8CF3D43" w14:textId="77777777" w:rsidR="00FE4E96" w:rsidRPr="00441CD0" w:rsidRDefault="00FE4E96" w:rsidP="00BD3D11">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416E3EB5" w14:textId="77777777" w:rsidR="00FE4E96" w:rsidRPr="00441CD0" w:rsidRDefault="00FE4E96" w:rsidP="00BD3D11">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3D6879E6" w14:textId="77777777" w:rsidR="00FE4E96" w:rsidRPr="00441CD0" w:rsidRDefault="00FE4E96" w:rsidP="00BD3D11">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C1945B8" w14:textId="77777777" w:rsidR="00FE4E96" w:rsidRPr="00441CD0" w:rsidRDefault="00FE4E96" w:rsidP="00BD3D11">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0948388" w14:textId="77777777" w:rsidR="00FE4E96" w:rsidRPr="00441CD0" w:rsidRDefault="00FE4E96" w:rsidP="00BD3D11">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C86AA3B" w14:textId="77777777" w:rsidR="00FE4E96" w:rsidRPr="00441CD0" w:rsidRDefault="00FE4E96" w:rsidP="00BD3D11">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53D919E" w14:textId="77777777" w:rsidR="00FE4E96" w:rsidRPr="00441CD0" w:rsidRDefault="00FE4E96" w:rsidP="00BD3D11">
            <w:pPr>
              <w:spacing w:after="0"/>
              <w:rPr>
                <w:rFonts w:ascii="Arial" w:hAnsi="Arial"/>
                <w:b/>
                <w:sz w:val="18"/>
                <w:lang w:val="x-none"/>
              </w:rPr>
            </w:pPr>
          </w:p>
        </w:tc>
      </w:tr>
      <w:tr w:rsidR="00FE4E96" w:rsidRPr="00441CD0" w14:paraId="49F8F7E3" w14:textId="77777777" w:rsidTr="00BD3D11">
        <w:trPr>
          <w:jc w:val="center"/>
        </w:trPr>
        <w:tc>
          <w:tcPr>
            <w:tcW w:w="1560" w:type="dxa"/>
            <w:tcBorders>
              <w:top w:val="single" w:sz="4" w:space="0" w:color="auto"/>
              <w:left w:val="single" w:sz="4" w:space="0" w:color="auto"/>
              <w:bottom w:val="single" w:sz="4" w:space="0" w:color="auto"/>
              <w:right w:val="single" w:sz="4" w:space="0" w:color="auto"/>
            </w:tcBorders>
            <w:hideMark/>
          </w:tcPr>
          <w:p w14:paraId="75CE428D" w14:textId="77777777" w:rsidR="00FE4E96" w:rsidRPr="00441CD0" w:rsidRDefault="00FE4E96" w:rsidP="00BD3D11">
            <w:pPr>
              <w:pStyle w:val="TAL"/>
              <w:rPr>
                <w:szCs w:val="18"/>
              </w:rPr>
            </w:pPr>
            <w:r w:rsidRPr="00441CD0">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04DC0E17" w14:textId="77777777" w:rsidR="00FE4E96" w:rsidRPr="00441CD0" w:rsidRDefault="00FE4E96" w:rsidP="00BD3D11">
            <w:pPr>
              <w:pStyle w:val="TAL"/>
              <w:jc w:val="center"/>
              <w:rPr>
                <w:lang w:val="sv-SE" w:eastAsia="zh-CN"/>
              </w:rPr>
            </w:pPr>
            <w:r w:rsidRPr="00441CD0">
              <w:rPr>
                <w:lang w:val="sv-SE" w:eastAsia="zh-CN"/>
              </w:rPr>
              <w:t>M</w:t>
            </w:r>
          </w:p>
        </w:tc>
        <w:tc>
          <w:tcPr>
            <w:tcW w:w="4670" w:type="dxa"/>
            <w:tcBorders>
              <w:top w:val="single" w:sz="4" w:space="0" w:color="auto"/>
              <w:left w:val="single" w:sz="4" w:space="0" w:color="auto"/>
              <w:bottom w:val="single" w:sz="4" w:space="0" w:color="auto"/>
              <w:right w:val="single" w:sz="4" w:space="0" w:color="auto"/>
            </w:tcBorders>
            <w:hideMark/>
          </w:tcPr>
          <w:p w14:paraId="09154D5E" w14:textId="77777777" w:rsidR="00FE4E96" w:rsidRPr="00441CD0" w:rsidRDefault="00FE4E96" w:rsidP="00BD3D11">
            <w:pPr>
              <w:pStyle w:val="TAL"/>
              <w:rPr>
                <w:lang w:eastAsia="zh-CN"/>
              </w:rPr>
            </w:pPr>
            <w:r w:rsidRPr="00441CD0">
              <w:rPr>
                <w:lang w:eastAsia="zh-CN"/>
              </w:rPr>
              <w:t>This IE shall be present if the UP function is required to perform the redundant transmission of the outgoing packet.</w:t>
            </w:r>
          </w:p>
          <w:p w14:paraId="1145CDCB" w14:textId="77777777" w:rsidR="00FE4E96" w:rsidRPr="00441CD0" w:rsidRDefault="00FE4E96" w:rsidP="00BD3D11">
            <w:pPr>
              <w:pStyle w:val="TAL"/>
              <w:rPr>
                <w:lang w:val="x-none" w:eastAsia="zh-CN"/>
              </w:rPr>
            </w:pPr>
            <w:r w:rsidRPr="00441CD0">
              <w:rPr>
                <w:lang w:eastAsia="zh-CN"/>
              </w:rPr>
              <w:t>If present, it shall contain the F-TEID of the remote GTP-U peer for redundant transmission.</w:t>
            </w:r>
          </w:p>
        </w:tc>
        <w:tc>
          <w:tcPr>
            <w:tcW w:w="370" w:type="dxa"/>
            <w:tcBorders>
              <w:top w:val="single" w:sz="4" w:space="0" w:color="auto"/>
              <w:left w:val="single" w:sz="4" w:space="0" w:color="auto"/>
              <w:bottom w:val="single" w:sz="4" w:space="0" w:color="auto"/>
              <w:right w:val="single" w:sz="4" w:space="0" w:color="auto"/>
            </w:tcBorders>
            <w:hideMark/>
          </w:tcPr>
          <w:p w14:paraId="3DF49287" w14:textId="77777777" w:rsidR="00FE4E96" w:rsidRPr="00441CD0" w:rsidRDefault="00FE4E96" w:rsidP="00BD3D1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AA61E35" w14:textId="77777777" w:rsidR="00FE4E96" w:rsidRPr="00441CD0" w:rsidRDefault="00FE4E96" w:rsidP="00BD3D1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1E1B6F1" w14:textId="77777777" w:rsidR="00FE4E96" w:rsidRPr="00441CD0" w:rsidRDefault="00FE4E96" w:rsidP="00BD3D1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B33ED4E" w14:textId="77777777" w:rsidR="00FE4E96" w:rsidRPr="00441CD0" w:rsidRDefault="00FE4E96" w:rsidP="00BD3D11">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2239432" w14:textId="77777777" w:rsidR="00FE4E96" w:rsidRPr="00441CD0" w:rsidRDefault="00FE4E96" w:rsidP="00BD3D11">
            <w:pPr>
              <w:pStyle w:val="TAC"/>
            </w:pPr>
            <w:r w:rsidRPr="00441CD0">
              <w:t>Outer Header Creation</w:t>
            </w:r>
          </w:p>
        </w:tc>
      </w:tr>
      <w:tr w:rsidR="00FE4E96" w:rsidRPr="00441CD0" w14:paraId="1A6A5C2C" w14:textId="77777777" w:rsidTr="00BD3D11">
        <w:trPr>
          <w:jc w:val="center"/>
        </w:trPr>
        <w:tc>
          <w:tcPr>
            <w:tcW w:w="1560" w:type="dxa"/>
            <w:tcBorders>
              <w:top w:val="single" w:sz="4" w:space="0" w:color="auto"/>
              <w:left w:val="single" w:sz="4" w:space="0" w:color="auto"/>
              <w:bottom w:val="single" w:sz="4" w:space="0" w:color="auto"/>
              <w:right w:val="single" w:sz="4" w:space="0" w:color="auto"/>
            </w:tcBorders>
          </w:tcPr>
          <w:p w14:paraId="6F4AA25E" w14:textId="77777777" w:rsidR="00FE4E96" w:rsidRPr="00441CD0" w:rsidRDefault="00FE4E96" w:rsidP="00BD3D11">
            <w:pPr>
              <w:pStyle w:val="TAL"/>
              <w:rPr>
                <w:szCs w:val="18"/>
              </w:rPr>
            </w:pPr>
            <w:r w:rsidRPr="00441CD0">
              <w:t>Network Instance for Redundant Transmission</w:t>
            </w:r>
          </w:p>
        </w:tc>
        <w:tc>
          <w:tcPr>
            <w:tcW w:w="336" w:type="dxa"/>
            <w:tcBorders>
              <w:top w:val="single" w:sz="4" w:space="0" w:color="auto"/>
              <w:left w:val="single" w:sz="4" w:space="0" w:color="auto"/>
              <w:bottom w:val="single" w:sz="4" w:space="0" w:color="auto"/>
              <w:right w:val="single" w:sz="4" w:space="0" w:color="auto"/>
            </w:tcBorders>
          </w:tcPr>
          <w:p w14:paraId="1D43E75D" w14:textId="77777777" w:rsidR="00FE4E96" w:rsidRPr="00441CD0" w:rsidRDefault="00FE4E96" w:rsidP="00BD3D11">
            <w:pPr>
              <w:pStyle w:val="TAL"/>
              <w:jc w:val="center"/>
              <w:rPr>
                <w:lang w:val="sv-SE" w:eastAsia="zh-CN"/>
              </w:rPr>
            </w:pPr>
            <w:r w:rsidRPr="00441CD0">
              <w:rPr>
                <w:rFonts w:hint="eastAsia"/>
                <w:szCs w:val="18"/>
                <w:lang w:val="fr-FR" w:eastAsia="zh-CN"/>
              </w:rPr>
              <w:t>C</w:t>
            </w:r>
          </w:p>
        </w:tc>
        <w:tc>
          <w:tcPr>
            <w:tcW w:w="4670" w:type="dxa"/>
            <w:tcBorders>
              <w:top w:val="single" w:sz="4" w:space="0" w:color="auto"/>
              <w:left w:val="single" w:sz="4" w:space="0" w:color="auto"/>
              <w:bottom w:val="single" w:sz="4" w:space="0" w:color="auto"/>
              <w:right w:val="single" w:sz="4" w:space="0" w:color="auto"/>
            </w:tcBorders>
          </w:tcPr>
          <w:p w14:paraId="510F8DF6" w14:textId="77777777" w:rsidR="00FE4E96" w:rsidRPr="00441CD0" w:rsidRDefault="00FE4E96" w:rsidP="00BD3D11">
            <w:pPr>
              <w:pStyle w:val="TAL"/>
              <w:rPr>
                <w:lang w:eastAsia="zh-CN"/>
              </w:rPr>
            </w:pPr>
            <w:r w:rsidRPr="00441CD0">
              <w:rPr>
                <w:rFonts w:hint="eastAsia"/>
                <w:lang w:eastAsia="zh-CN"/>
              </w:rPr>
              <w:t>T</w:t>
            </w:r>
            <w:r w:rsidRPr="00441CD0">
              <w:rPr>
                <w:lang w:eastAsia="zh-CN"/>
              </w:rPr>
              <w:t>his IE shall be included if the GTP-U tunnel used for redundant transmission uses a different network Instance than the Network Instance used for the primary GTP-U tunnel.</w:t>
            </w:r>
          </w:p>
        </w:tc>
        <w:tc>
          <w:tcPr>
            <w:tcW w:w="370" w:type="dxa"/>
            <w:tcBorders>
              <w:top w:val="single" w:sz="4" w:space="0" w:color="auto"/>
              <w:left w:val="single" w:sz="4" w:space="0" w:color="auto"/>
              <w:bottom w:val="single" w:sz="4" w:space="0" w:color="auto"/>
              <w:right w:val="single" w:sz="4" w:space="0" w:color="auto"/>
            </w:tcBorders>
          </w:tcPr>
          <w:p w14:paraId="5CC5F287" w14:textId="77777777" w:rsidR="00FE4E96" w:rsidRPr="00441CD0" w:rsidRDefault="00FE4E96" w:rsidP="00BD3D11">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0F60EEB" w14:textId="77777777" w:rsidR="00FE4E96" w:rsidRPr="00441CD0" w:rsidRDefault="00FE4E96" w:rsidP="00BD3D11">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AA71A18" w14:textId="77777777" w:rsidR="00FE4E96" w:rsidRPr="00441CD0" w:rsidRDefault="00FE4E96" w:rsidP="00BD3D11">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7A10AEC" w14:textId="77777777" w:rsidR="00FE4E96" w:rsidRPr="00441CD0" w:rsidRDefault="00FE4E96" w:rsidP="00BD3D11">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tcPr>
          <w:p w14:paraId="682CD167" w14:textId="77777777" w:rsidR="00FE4E96" w:rsidRPr="00441CD0" w:rsidRDefault="00FE4E96" w:rsidP="00BD3D11">
            <w:pPr>
              <w:pStyle w:val="TAC"/>
            </w:pPr>
            <w:r w:rsidRPr="00441CD0">
              <w:t>Network Instance</w:t>
            </w:r>
          </w:p>
        </w:tc>
      </w:tr>
    </w:tbl>
    <w:p w14:paraId="389CC7C8" w14:textId="77777777" w:rsidR="003A66F0" w:rsidRPr="00441CD0" w:rsidRDefault="003A66F0" w:rsidP="003A66F0"/>
    <w:bookmarkEnd w:id="10"/>
    <w:p w14:paraId="09F69E5A" w14:textId="14E37D5A" w:rsidR="001E41F3" w:rsidRDefault="00584D10" w:rsidP="004E02B4">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3"/>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A64C98" w14:textId="77777777" w:rsidR="00A35472" w:rsidRDefault="00A35472">
      <w:r>
        <w:separator/>
      </w:r>
    </w:p>
  </w:endnote>
  <w:endnote w:type="continuationSeparator" w:id="0">
    <w:p w14:paraId="367DE932" w14:textId="77777777" w:rsidR="00A35472" w:rsidRDefault="00A35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DB64F2" w14:textId="77777777" w:rsidR="00A35472" w:rsidRDefault="00A35472">
      <w:r>
        <w:separator/>
      </w:r>
    </w:p>
  </w:footnote>
  <w:footnote w:type="continuationSeparator" w:id="0">
    <w:p w14:paraId="1E4AC071" w14:textId="77777777" w:rsidR="00A35472" w:rsidRDefault="00A354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D6AECF"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04C2E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ADF54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86E5757"/>
    <w:multiLevelType w:val="hybridMultilevel"/>
    <w:tmpl w:val="C3BE02E6"/>
    <w:lvl w:ilvl="0" w:tplc="B316C9B6">
      <w:start w:val="1"/>
      <w:numFmt w:val="bullet"/>
      <w:lvlText w:val="●"/>
      <w:lvlJc w:val="left"/>
      <w:pPr>
        <w:tabs>
          <w:tab w:val="num" w:pos="720"/>
        </w:tabs>
        <w:ind w:left="720" w:hanging="360"/>
      </w:pPr>
      <w:rPr>
        <w:rFonts w:ascii="Ericsson Hilda" w:hAnsi="Ericsson Hilda" w:hint="default"/>
      </w:rPr>
    </w:lvl>
    <w:lvl w:ilvl="1" w:tplc="173A7062">
      <w:start w:val="2"/>
      <w:numFmt w:val="bullet"/>
      <w:lvlText w:val="-"/>
      <w:lvlJc w:val="left"/>
      <w:pPr>
        <w:tabs>
          <w:tab w:val="num" w:pos="1440"/>
        </w:tabs>
        <w:ind w:left="1440" w:hanging="360"/>
      </w:pPr>
      <w:rPr>
        <w:rFonts w:ascii="Calibri" w:eastAsiaTheme="minorEastAsia" w:hAnsi="Calibri" w:cstheme="minorBidi" w:hint="default"/>
      </w:rPr>
    </w:lvl>
    <w:lvl w:ilvl="2" w:tplc="A08C8AA4" w:tentative="1">
      <w:start w:val="1"/>
      <w:numFmt w:val="bullet"/>
      <w:lvlText w:val="●"/>
      <w:lvlJc w:val="left"/>
      <w:pPr>
        <w:tabs>
          <w:tab w:val="num" w:pos="2160"/>
        </w:tabs>
        <w:ind w:left="2160" w:hanging="360"/>
      </w:pPr>
      <w:rPr>
        <w:rFonts w:ascii="Ericsson Hilda" w:hAnsi="Ericsson Hilda" w:hint="default"/>
      </w:rPr>
    </w:lvl>
    <w:lvl w:ilvl="3" w:tplc="1DC8F7FC" w:tentative="1">
      <w:start w:val="1"/>
      <w:numFmt w:val="bullet"/>
      <w:lvlText w:val="●"/>
      <w:lvlJc w:val="left"/>
      <w:pPr>
        <w:tabs>
          <w:tab w:val="num" w:pos="2880"/>
        </w:tabs>
        <w:ind w:left="2880" w:hanging="360"/>
      </w:pPr>
      <w:rPr>
        <w:rFonts w:ascii="Ericsson Hilda" w:hAnsi="Ericsson Hilda" w:hint="default"/>
      </w:rPr>
    </w:lvl>
    <w:lvl w:ilvl="4" w:tplc="4356C64C" w:tentative="1">
      <w:start w:val="1"/>
      <w:numFmt w:val="bullet"/>
      <w:lvlText w:val="●"/>
      <w:lvlJc w:val="left"/>
      <w:pPr>
        <w:tabs>
          <w:tab w:val="num" w:pos="3600"/>
        </w:tabs>
        <w:ind w:left="3600" w:hanging="360"/>
      </w:pPr>
      <w:rPr>
        <w:rFonts w:ascii="Ericsson Hilda" w:hAnsi="Ericsson Hilda" w:hint="default"/>
      </w:rPr>
    </w:lvl>
    <w:lvl w:ilvl="5" w:tplc="EF5A02EA" w:tentative="1">
      <w:start w:val="1"/>
      <w:numFmt w:val="bullet"/>
      <w:lvlText w:val="●"/>
      <w:lvlJc w:val="left"/>
      <w:pPr>
        <w:tabs>
          <w:tab w:val="num" w:pos="4320"/>
        </w:tabs>
        <w:ind w:left="4320" w:hanging="360"/>
      </w:pPr>
      <w:rPr>
        <w:rFonts w:ascii="Ericsson Hilda" w:hAnsi="Ericsson Hilda" w:hint="default"/>
      </w:rPr>
    </w:lvl>
    <w:lvl w:ilvl="6" w:tplc="0A465C96" w:tentative="1">
      <w:start w:val="1"/>
      <w:numFmt w:val="bullet"/>
      <w:lvlText w:val="●"/>
      <w:lvlJc w:val="left"/>
      <w:pPr>
        <w:tabs>
          <w:tab w:val="num" w:pos="5040"/>
        </w:tabs>
        <w:ind w:left="5040" w:hanging="360"/>
      </w:pPr>
      <w:rPr>
        <w:rFonts w:ascii="Ericsson Hilda" w:hAnsi="Ericsson Hilda" w:hint="default"/>
      </w:rPr>
    </w:lvl>
    <w:lvl w:ilvl="7" w:tplc="5EB019CC" w:tentative="1">
      <w:start w:val="1"/>
      <w:numFmt w:val="bullet"/>
      <w:lvlText w:val="●"/>
      <w:lvlJc w:val="left"/>
      <w:pPr>
        <w:tabs>
          <w:tab w:val="num" w:pos="5760"/>
        </w:tabs>
        <w:ind w:left="5760" w:hanging="360"/>
      </w:pPr>
      <w:rPr>
        <w:rFonts w:ascii="Ericsson Hilda" w:hAnsi="Ericsson Hilda" w:hint="default"/>
      </w:rPr>
    </w:lvl>
    <w:lvl w:ilvl="8" w:tplc="00F87936"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2F452A66"/>
    <w:multiLevelType w:val="hybridMultilevel"/>
    <w:tmpl w:val="A1DAB770"/>
    <w:lvl w:ilvl="0" w:tplc="B316C9B6">
      <w:start w:val="1"/>
      <w:numFmt w:val="bullet"/>
      <w:lvlText w:val="●"/>
      <w:lvlJc w:val="left"/>
      <w:pPr>
        <w:tabs>
          <w:tab w:val="num" w:pos="720"/>
        </w:tabs>
        <w:ind w:left="720" w:hanging="360"/>
      </w:pPr>
      <w:rPr>
        <w:rFonts w:ascii="Ericsson Hilda" w:hAnsi="Ericsson Hilda" w:hint="default"/>
      </w:rPr>
    </w:lvl>
    <w:lvl w:ilvl="1" w:tplc="CAD4B364">
      <w:start w:val="110"/>
      <w:numFmt w:val="bullet"/>
      <w:lvlText w:val="●"/>
      <w:lvlJc w:val="left"/>
      <w:pPr>
        <w:tabs>
          <w:tab w:val="num" w:pos="1440"/>
        </w:tabs>
        <w:ind w:left="1440" w:hanging="360"/>
      </w:pPr>
      <w:rPr>
        <w:rFonts w:ascii="Ericsson Hilda" w:hAnsi="Ericsson Hilda" w:hint="default"/>
      </w:rPr>
    </w:lvl>
    <w:lvl w:ilvl="2" w:tplc="A08C8AA4" w:tentative="1">
      <w:start w:val="1"/>
      <w:numFmt w:val="bullet"/>
      <w:lvlText w:val="●"/>
      <w:lvlJc w:val="left"/>
      <w:pPr>
        <w:tabs>
          <w:tab w:val="num" w:pos="2160"/>
        </w:tabs>
        <w:ind w:left="2160" w:hanging="360"/>
      </w:pPr>
      <w:rPr>
        <w:rFonts w:ascii="Ericsson Hilda" w:hAnsi="Ericsson Hilda" w:hint="default"/>
      </w:rPr>
    </w:lvl>
    <w:lvl w:ilvl="3" w:tplc="1DC8F7FC" w:tentative="1">
      <w:start w:val="1"/>
      <w:numFmt w:val="bullet"/>
      <w:lvlText w:val="●"/>
      <w:lvlJc w:val="left"/>
      <w:pPr>
        <w:tabs>
          <w:tab w:val="num" w:pos="2880"/>
        </w:tabs>
        <w:ind w:left="2880" w:hanging="360"/>
      </w:pPr>
      <w:rPr>
        <w:rFonts w:ascii="Ericsson Hilda" w:hAnsi="Ericsson Hilda" w:hint="default"/>
      </w:rPr>
    </w:lvl>
    <w:lvl w:ilvl="4" w:tplc="4356C64C" w:tentative="1">
      <w:start w:val="1"/>
      <w:numFmt w:val="bullet"/>
      <w:lvlText w:val="●"/>
      <w:lvlJc w:val="left"/>
      <w:pPr>
        <w:tabs>
          <w:tab w:val="num" w:pos="3600"/>
        </w:tabs>
        <w:ind w:left="3600" w:hanging="360"/>
      </w:pPr>
      <w:rPr>
        <w:rFonts w:ascii="Ericsson Hilda" w:hAnsi="Ericsson Hilda" w:hint="default"/>
      </w:rPr>
    </w:lvl>
    <w:lvl w:ilvl="5" w:tplc="EF5A02EA" w:tentative="1">
      <w:start w:val="1"/>
      <w:numFmt w:val="bullet"/>
      <w:lvlText w:val="●"/>
      <w:lvlJc w:val="left"/>
      <w:pPr>
        <w:tabs>
          <w:tab w:val="num" w:pos="4320"/>
        </w:tabs>
        <w:ind w:left="4320" w:hanging="360"/>
      </w:pPr>
      <w:rPr>
        <w:rFonts w:ascii="Ericsson Hilda" w:hAnsi="Ericsson Hilda" w:hint="default"/>
      </w:rPr>
    </w:lvl>
    <w:lvl w:ilvl="6" w:tplc="0A465C96" w:tentative="1">
      <w:start w:val="1"/>
      <w:numFmt w:val="bullet"/>
      <w:lvlText w:val="●"/>
      <w:lvlJc w:val="left"/>
      <w:pPr>
        <w:tabs>
          <w:tab w:val="num" w:pos="5040"/>
        </w:tabs>
        <w:ind w:left="5040" w:hanging="360"/>
      </w:pPr>
      <w:rPr>
        <w:rFonts w:ascii="Ericsson Hilda" w:hAnsi="Ericsson Hilda" w:hint="default"/>
      </w:rPr>
    </w:lvl>
    <w:lvl w:ilvl="7" w:tplc="5EB019CC" w:tentative="1">
      <w:start w:val="1"/>
      <w:numFmt w:val="bullet"/>
      <w:lvlText w:val="●"/>
      <w:lvlJc w:val="left"/>
      <w:pPr>
        <w:tabs>
          <w:tab w:val="num" w:pos="5760"/>
        </w:tabs>
        <w:ind w:left="5760" w:hanging="360"/>
      </w:pPr>
      <w:rPr>
        <w:rFonts w:ascii="Ericsson Hilda" w:hAnsi="Ericsson Hilda" w:hint="default"/>
      </w:rPr>
    </w:lvl>
    <w:lvl w:ilvl="8" w:tplc="00F87936" w:tentative="1">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8D3383"/>
    <w:multiLevelType w:val="hybridMultilevel"/>
    <w:tmpl w:val="2BFA8402"/>
    <w:lvl w:ilvl="0" w:tplc="1314546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57155F7"/>
    <w:multiLevelType w:val="hybridMultilevel"/>
    <w:tmpl w:val="52A617AA"/>
    <w:lvl w:ilvl="0" w:tplc="173A7062">
      <w:start w:val="2"/>
      <w:numFmt w:val="bullet"/>
      <w:lvlText w:val="-"/>
      <w:lvlJc w:val="left"/>
      <w:pPr>
        <w:tabs>
          <w:tab w:val="num" w:pos="720"/>
        </w:tabs>
        <w:ind w:left="720" w:hanging="360"/>
      </w:pPr>
      <w:rPr>
        <w:rFonts w:ascii="Calibri" w:eastAsiaTheme="minorEastAsia" w:hAnsi="Calibri" w:cstheme="minorBidi" w:hint="default"/>
      </w:rPr>
    </w:lvl>
    <w:lvl w:ilvl="1" w:tplc="173A7062">
      <w:start w:val="2"/>
      <w:numFmt w:val="bullet"/>
      <w:lvlText w:val="-"/>
      <w:lvlJc w:val="left"/>
      <w:pPr>
        <w:tabs>
          <w:tab w:val="num" w:pos="1440"/>
        </w:tabs>
        <w:ind w:left="1440" w:hanging="360"/>
      </w:pPr>
      <w:rPr>
        <w:rFonts w:ascii="Calibri" w:eastAsiaTheme="minorEastAsia" w:hAnsi="Calibri" w:cstheme="minorBidi" w:hint="default"/>
      </w:rPr>
    </w:lvl>
    <w:lvl w:ilvl="2" w:tplc="A08C8AA4" w:tentative="1">
      <w:start w:val="1"/>
      <w:numFmt w:val="bullet"/>
      <w:lvlText w:val="●"/>
      <w:lvlJc w:val="left"/>
      <w:pPr>
        <w:tabs>
          <w:tab w:val="num" w:pos="2160"/>
        </w:tabs>
        <w:ind w:left="2160" w:hanging="360"/>
      </w:pPr>
      <w:rPr>
        <w:rFonts w:ascii="Ericsson Hilda" w:hAnsi="Ericsson Hilda" w:hint="default"/>
      </w:rPr>
    </w:lvl>
    <w:lvl w:ilvl="3" w:tplc="1DC8F7FC" w:tentative="1">
      <w:start w:val="1"/>
      <w:numFmt w:val="bullet"/>
      <w:lvlText w:val="●"/>
      <w:lvlJc w:val="left"/>
      <w:pPr>
        <w:tabs>
          <w:tab w:val="num" w:pos="2880"/>
        </w:tabs>
        <w:ind w:left="2880" w:hanging="360"/>
      </w:pPr>
      <w:rPr>
        <w:rFonts w:ascii="Ericsson Hilda" w:hAnsi="Ericsson Hilda" w:hint="default"/>
      </w:rPr>
    </w:lvl>
    <w:lvl w:ilvl="4" w:tplc="4356C64C" w:tentative="1">
      <w:start w:val="1"/>
      <w:numFmt w:val="bullet"/>
      <w:lvlText w:val="●"/>
      <w:lvlJc w:val="left"/>
      <w:pPr>
        <w:tabs>
          <w:tab w:val="num" w:pos="3600"/>
        </w:tabs>
        <w:ind w:left="3600" w:hanging="360"/>
      </w:pPr>
      <w:rPr>
        <w:rFonts w:ascii="Ericsson Hilda" w:hAnsi="Ericsson Hilda" w:hint="default"/>
      </w:rPr>
    </w:lvl>
    <w:lvl w:ilvl="5" w:tplc="EF5A02EA" w:tentative="1">
      <w:start w:val="1"/>
      <w:numFmt w:val="bullet"/>
      <w:lvlText w:val="●"/>
      <w:lvlJc w:val="left"/>
      <w:pPr>
        <w:tabs>
          <w:tab w:val="num" w:pos="4320"/>
        </w:tabs>
        <w:ind w:left="4320" w:hanging="360"/>
      </w:pPr>
      <w:rPr>
        <w:rFonts w:ascii="Ericsson Hilda" w:hAnsi="Ericsson Hilda" w:hint="default"/>
      </w:rPr>
    </w:lvl>
    <w:lvl w:ilvl="6" w:tplc="0A465C96" w:tentative="1">
      <w:start w:val="1"/>
      <w:numFmt w:val="bullet"/>
      <w:lvlText w:val="●"/>
      <w:lvlJc w:val="left"/>
      <w:pPr>
        <w:tabs>
          <w:tab w:val="num" w:pos="5040"/>
        </w:tabs>
        <w:ind w:left="5040" w:hanging="360"/>
      </w:pPr>
      <w:rPr>
        <w:rFonts w:ascii="Ericsson Hilda" w:hAnsi="Ericsson Hilda" w:hint="default"/>
      </w:rPr>
    </w:lvl>
    <w:lvl w:ilvl="7" w:tplc="5EB019CC" w:tentative="1">
      <w:start w:val="1"/>
      <w:numFmt w:val="bullet"/>
      <w:lvlText w:val="●"/>
      <w:lvlJc w:val="left"/>
      <w:pPr>
        <w:tabs>
          <w:tab w:val="num" w:pos="5760"/>
        </w:tabs>
        <w:ind w:left="5760" w:hanging="360"/>
      </w:pPr>
      <w:rPr>
        <w:rFonts w:ascii="Ericsson Hilda" w:hAnsi="Ericsson Hilda" w:hint="default"/>
      </w:rPr>
    </w:lvl>
    <w:lvl w:ilvl="8" w:tplc="00F87936" w:tentative="1">
      <w:start w:val="1"/>
      <w:numFmt w:val="bullet"/>
      <w:lvlText w:val="●"/>
      <w:lvlJc w:val="left"/>
      <w:pPr>
        <w:tabs>
          <w:tab w:val="num" w:pos="6480"/>
        </w:tabs>
        <w:ind w:left="6480" w:hanging="360"/>
      </w:pPr>
      <w:rPr>
        <w:rFonts w:ascii="Ericsson Hilda" w:hAnsi="Ericsson Hilda" w:hint="default"/>
      </w:rPr>
    </w:lvl>
  </w:abstractNum>
  <w:abstractNum w:abstractNumId="15" w15:restartNumberingAfterBreak="0">
    <w:nsid w:val="5CBB30A2"/>
    <w:multiLevelType w:val="hybridMultilevel"/>
    <w:tmpl w:val="F550883E"/>
    <w:lvl w:ilvl="0" w:tplc="173A7062">
      <w:start w:val="2"/>
      <w:numFmt w:val="bullet"/>
      <w:lvlText w:val="-"/>
      <w:lvlJc w:val="left"/>
      <w:pPr>
        <w:tabs>
          <w:tab w:val="num" w:pos="720"/>
        </w:tabs>
        <w:ind w:left="720" w:hanging="360"/>
      </w:pPr>
      <w:rPr>
        <w:rFonts w:ascii="Calibri" w:eastAsiaTheme="minorEastAsia" w:hAnsi="Calibri" w:cstheme="minorBidi" w:hint="default"/>
      </w:rPr>
    </w:lvl>
    <w:lvl w:ilvl="1" w:tplc="CAD4B364">
      <w:start w:val="110"/>
      <w:numFmt w:val="bullet"/>
      <w:lvlText w:val="●"/>
      <w:lvlJc w:val="left"/>
      <w:pPr>
        <w:tabs>
          <w:tab w:val="num" w:pos="1440"/>
        </w:tabs>
        <w:ind w:left="1440" w:hanging="360"/>
      </w:pPr>
      <w:rPr>
        <w:rFonts w:ascii="Ericsson Hilda" w:hAnsi="Ericsson Hilda" w:hint="default"/>
      </w:rPr>
    </w:lvl>
    <w:lvl w:ilvl="2" w:tplc="A08C8AA4" w:tentative="1">
      <w:start w:val="1"/>
      <w:numFmt w:val="bullet"/>
      <w:lvlText w:val="●"/>
      <w:lvlJc w:val="left"/>
      <w:pPr>
        <w:tabs>
          <w:tab w:val="num" w:pos="2160"/>
        </w:tabs>
        <w:ind w:left="2160" w:hanging="360"/>
      </w:pPr>
      <w:rPr>
        <w:rFonts w:ascii="Ericsson Hilda" w:hAnsi="Ericsson Hilda" w:hint="default"/>
      </w:rPr>
    </w:lvl>
    <w:lvl w:ilvl="3" w:tplc="1DC8F7FC" w:tentative="1">
      <w:start w:val="1"/>
      <w:numFmt w:val="bullet"/>
      <w:lvlText w:val="●"/>
      <w:lvlJc w:val="left"/>
      <w:pPr>
        <w:tabs>
          <w:tab w:val="num" w:pos="2880"/>
        </w:tabs>
        <w:ind w:left="2880" w:hanging="360"/>
      </w:pPr>
      <w:rPr>
        <w:rFonts w:ascii="Ericsson Hilda" w:hAnsi="Ericsson Hilda" w:hint="default"/>
      </w:rPr>
    </w:lvl>
    <w:lvl w:ilvl="4" w:tplc="4356C64C" w:tentative="1">
      <w:start w:val="1"/>
      <w:numFmt w:val="bullet"/>
      <w:lvlText w:val="●"/>
      <w:lvlJc w:val="left"/>
      <w:pPr>
        <w:tabs>
          <w:tab w:val="num" w:pos="3600"/>
        </w:tabs>
        <w:ind w:left="3600" w:hanging="360"/>
      </w:pPr>
      <w:rPr>
        <w:rFonts w:ascii="Ericsson Hilda" w:hAnsi="Ericsson Hilda" w:hint="default"/>
      </w:rPr>
    </w:lvl>
    <w:lvl w:ilvl="5" w:tplc="EF5A02EA" w:tentative="1">
      <w:start w:val="1"/>
      <w:numFmt w:val="bullet"/>
      <w:lvlText w:val="●"/>
      <w:lvlJc w:val="left"/>
      <w:pPr>
        <w:tabs>
          <w:tab w:val="num" w:pos="4320"/>
        </w:tabs>
        <w:ind w:left="4320" w:hanging="360"/>
      </w:pPr>
      <w:rPr>
        <w:rFonts w:ascii="Ericsson Hilda" w:hAnsi="Ericsson Hilda" w:hint="default"/>
      </w:rPr>
    </w:lvl>
    <w:lvl w:ilvl="6" w:tplc="0A465C96" w:tentative="1">
      <w:start w:val="1"/>
      <w:numFmt w:val="bullet"/>
      <w:lvlText w:val="●"/>
      <w:lvlJc w:val="left"/>
      <w:pPr>
        <w:tabs>
          <w:tab w:val="num" w:pos="5040"/>
        </w:tabs>
        <w:ind w:left="5040" w:hanging="360"/>
      </w:pPr>
      <w:rPr>
        <w:rFonts w:ascii="Ericsson Hilda" w:hAnsi="Ericsson Hilda" w:hint="default"/>
      </w:rPr>
    </w:lvl>
    <w:lvl w:ilvl="7" w:tplc="5EB019CC" w:tentative="1">
      <w:start w:val="1"/>
      <w:numFmt w:val="bullet"/>
      <w:lvlText w:val="●"/>
      <w:lvlJc w:val="left"/>
      <w:pPr>
        <w:tabs>
          <w:tab w:val="num" w:pos="5760"/>
        </w:tabs>
        <w:ind w:left="5760" w:hanging="360"/>
      </w:pPr>
      <w:rPr>
        <w:rFonts w:ascii="Ericsson Hilda" w:hAnsi="Ericsson Hilda" w:hint="default"/>
      </w:rPr>
    </w:lvl>
    <w:lvl w:ilvl="8" w:tplc="00F87936" w:tentative="1">
      <w:start w:val="1"/>
      <w:numFmt w:val="bullet"/>
      <w:lvlText w:val="●"/>
      <w:lvlJc w:val="left"/>
      <w:pPr>
        <w:tabs>
          <w:tab w:val="num" w:pos="6480"/>
        </w:tabs>
        <w:ind w:left="6480" w:hanging="360"/>
      </w:pPr>
      <w:rPr>
        <w:rFonts w:ascii="Ericsson Hilda" w:hAnsi="Ericsson Hilda" w:hint="default"/>
      </w:rPr>
    </w:lvl>
  </w:abstractNum>
  <w:abstractNum w:abstractNumId="16"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14"/>
  </w:num>
  <w:num w:numId="4">
    <w:abstractNumId w:val="15"/>
  </w:num>
  <w:num w:numId="5">
    <w:abstractNumId w:val="11"/>
  </w:num>
  <w:num w:numId="6">
    <w:abstractNumId w:val="13"/>
  </w:num>
  <w:num w:numId="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8"/>
  </w:num>
  <w:num w:numId="10">
    <w:abstractNumId w:val="1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0"/>
  </w:num>
  <w:num w:numId="18">
    <w:abstractNumId w:val="12"/>
  </w:num>
  <w:num w:numId="19">
    <w:abstractNumId w:val="18"/>
  </w:num>
  <w:num w:numId="2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8e">
    <w15:presenceInfo w15:providerId="None" w15:userId="Ericsson - Lu Yunjie CT4#9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61"/>
    <w:rsid w:val="00004D0E"/>
    <w:rsid w:val="00015798"/>
    <w:rsid w:val="00021D33"/>
    <w:rsid w:val="00022E4A"/>
    <w:rsid w:val="0002528E"/>
    <w:rsid w:val="000316F1"/>
    <w:rsid w:val="0003372B"/>
    <w:rsid w:val="0003460E"/>
    <w:rsid w:val="00035F18"/>
    <w:rsid w:val="00052D5C"/>
    <w:rsid w:val="00056FBF"/>
    <w:rsid w:val="00063F15"/>
    <w:rsid w:val="00066205"/>
    <w:rsid w:val="00071027"/>
    <w:rsid w:val="000722B1"/>
    <w:rsid w:val="00075212"/>
    <w:rsid w:val="00077057"/>
    <w:rsid w:val="00080706"/>
    <w:rsid w:val="00085EAC"/>
    <w:rsid w:val="00097D1B"/>
    <w:rsid w:val="000A0709"/>
    <w:rsid w:val="000A1F6F"/>
    <w:rsid w:val="000A2371"/>
    <w:rsid w:val="000A6394"/>
    <w:rsid w:val="000A7045"/>
    <w:rsid w:val="000B2FBE"/>
    <w:rsid w:val="000B7FED"/>
    <w:rsid w:val="000C038A"/>
    <w:rsid w:val="000C2E2D"/>
    <w:rsid w:val="000C46F6"/>
    <w:rsid w:val="000C4A2E"/>
    <w:rsid w:val="000C6598"/>
    <w:rsid w:val="000C678C"/>
    <w:rsid w:val="000D1938"/>
    <w:rsid w:val="000D1C15"/>
    <w:rsid w:val="000E5719"/>
    <w:rsid w:val="000E6941"/>
    <w:rsid w:val="000E6A82"/>
    <w:rsid w:val="000F2598"/>
    <w:rsid w:val="000F7F5E"/>
    <w:rsid w:val="0011117F"/>
    <w:rsid w:val="001127A7"/>
    <w:rsid w:val="00121F4A"/>
    <w:rsid w:val="00127AAB"/>
    <w:rsid w:val="00131494"/>
    <w:rsid w:val="00133AF2"/>
    <w:rsid w:val="001363C0"/>
    <w:rsid w:val="00140B55"/>
    <w:rsid w:val="00140F7F"/>
    <w:rsid w:val="00145D43"/>
    <w:rsid w:val="00155AA6"/>
    <w:rsid w:val="0015677B"/>
    <w:rsid w:val="0016230E"/>
    <w:rsid w:val="00173387"/>
    <w:rsid w:val="00176AD2"/>
    <w:rsid w:val="00185D64"/>
    <w:rsid w:val="00192C46"/>
    <w:rsid w:val="0019434A"/>
    <w:rsid w:val="001966A9"/>
    <w:rsid w:val="001A0265"/>
    <w:rsid w:val="001A08B3"/>
    <w:rsid w:val="001A7B60"/>
    <w:rsid w:val="001B4315"/>
    <w:rsid w:val="001B4AC1"/>
    <w:rsid w:val="001B52F0"/>
    <w:rsid w:val="001B7A65"/>
    <w:rsid w:val="001C0195"/>
    <w:rsid w:val="001C2109"/>
    <w:rsid w:val="001D36AE"/>
    <w:rsid w:val="001D7AF6"/>
    <w:rsid w:val="001E30F8"/>
    <w:rsid w:val="001E41F3"/>
    <w:rsid w:val="001E6679"/>
    <w:rsid w:val="001F6A22"/>
    <w:rsid w:val="002004E8"/>
    <w:rsid w:val="00200EAE"/>
    <w:rsid w:val="00201CD0"/>
    <w:rsid w:val="00204B2E"/>
    <w:rsid w:val="00216370"/>
    <w:rsid w:val="00216D37"/>
    <w:rsid w:val="002277B0"/>
    <w:rsid w:val="00230219"/>
    <w:rsid w:val="002304FA"/>
    <w:rsid w:val="00233D09"/>
    <w:rsid w:val="002410E1"/>
    <w:rsid w:val="00244C1B"/>
    <w:rsid w:val="00244F6F"/>
    <w:rsid w:val="00254D1D"/>
    <w:rsid w:val="0026004D"/>
    <w:rsid w:val="002640DD"/>
    <w:rsid w:val="0027548A"/>
    <w:rsid w:val="00275D12"/>
    <w:rsid w:val="00276EA4"/>
    <w:rsid w:val="00283400"/>
    <w:rsid w:val="00284FEB"/>
    <w:rsid w:val="00285613"/>
    <w:rsid w:val="00285EDE"/>
    <w:rsid w:val="002860C4"/>
    <w:rsid w:val="00286D52"/>
    <w:rsid w:val="00296248"/>
    <w:rsid w:val="002A0E14"/>
    <w:rsid w:val="002A2D11"/>
    <w:rsid w:val="002A53C9"/>
    <w:rsid w:val="002A5F7C"/>
    <w:rsid w:val="002B11CE"/>
    <w:rsid w:val="002B46A0"/>
    <w:rsid w:val="002B4F38"/>
    <w:rsid w:val="002B50BB"/>
    <w:rsid w:val="002B5741"/>
    <w:rsid w:val="002B6EF6"/>
    <w:rsid w:val="002C2A4D"/>
    <w:rsid w:val="002D0918"/>
    <w:rsid w:val="002D4310"/>
    <w:rsid w:val="002D4C58"/>
    <w:rsid w:val="002E31B6"/>
    <w:rsid w:val="002E57A4"/>
    <w:rsid w:val="002E5E0A"/>
    <w:rsid w:val="002E6796"/>
    <w:rsid w:val="002F7196"/>
    <w:rsid w:val="003045A3"/>
    <w:rsid w:val="00305409"/>
    <w:rsid w:val="00306B11"/>
    <w:rsid w:val="003131E1"/>
    <w:rsid w:val="003177A0"/>
    <w:rsid w:val="00317E14"/>
    <w:rsid w:val="0032016B"/>
    <w:rsid w:val="00326AFA"/>
    <w:rsid w:val="00327B02"/>
    <w:rsid w:val="00327CB2"/>
    <w:rsid w:val="00341662"/>
    <w:rsid w:val="00343953"/>
    <w:rsid w:val="00344829"/>
    <w:rsid w:val="00344AF6"/>
    <w:rsid w:val="003467D2"/>
    <w:rsid w:val="0036095F"/>
    <w:rsid w:val="003609EF"/>
    <w:rsid w:val="0036231A"/>
    <w:rsid w:val="00371ABA"/>
    <w:rsid w:val="00371C56"/>
    <w:rsid w:val="00374DD4"/>
    <w:rsid w:val="0037762A"/>
    <w:rsid w:val="003836F2"/>
    <w:rsid w:val="00384144"/>
    <w:rsid w:val="00385E6C"/>
    <w:rsid w:val="00387DC6"/>
    <w:rsid w:val="0039076C"/>
    <w:rsid w:val="003931E0"/>
    <w:rsid w:val="003948A0"/>
    <w:rsid w:val="003A6681"/>
    <w:rsid w:val="003A66F0"/>
    <w:rsid w:val="003B21C1"/>
    <w:rsid w:val="003B5701"/>
    <w:rsid w:val="003B73CA"/>
    <w:rsid w:val="003C2FB3"/>
    <w:rsid w:val="003D7189"/>
    <w:rsid w:val="003E1A36"/>
    <w:rsid w:val="003E3F70"/>
    <w:rsid w:val="003E45C2"/>
    <w:rsid w:val="003E4908"/>
    <w:rsid w:val="003F39A7"/>
    <w:rsid w:val="00400888"/>
    <w:rsid w:val="00404B83"/>
    <w:rsid w:val="00410371"/>
    <w:rsid w:val="00410518"/>
    <w:rsid w:val="004242F1"/>
    <w:rsid w:val="004247F6"/>
    <w:rsid w:val="0043692E"/>
    <w:rsid w:val="00442CFE"/>
    <w:rsid w:val="004533A6"/>
    <w:rsid w:val="004575ED"/>
    <w:rsid w:val="00457FC3"/>
    <w:rsid w:val="00460912"/>
    <w:rsid w:val="004623F9"/>
    <w:rsid w:val="00462CFA"/>
    <w:rsid w:val="00462F8E"/>
    <w:rsid w:val="004635F4"/>
    <w:rsid w:val="004723CB"/>
    <w:rsid w:val="004816B8"/>
    <w:rsid w:val="004829DD"/>
    <w:rsid w:val="004879BE"/>
    <w:rsid w:val="0049292B"/>
    <w:rsid w:val="004A06DB"/>
    <w:rsid w:val="004A2FAE"/>
    <w:rsid w:val="004A4CCB"/>
    <w:rsid w:val="004B3145"/>
    <w:rsid w:val="004B75B7"/>
    <w:rsid w:val="004C0783"/>
    <w:rsid w:val="004D4464"/>
    <w:rsid w:val="004D4B2C"/>
    <w:rsid w:val="004E02B4"/>
    <w:rsid w:val="004E03D3"/>
    <w:rsid w:val="004E1669"/>
    <w:rsid w:val="004E3113"/>
    <w:rsid w:val="004E6BF2"/>
    <w:rsid w:val="004E7D44"/>
    <w:rsid w:val="004F0FFB"/>
    <w:rsid w:val="004F533F"/>
    <w:rsid w:val="004F7DFB"/>
    <w:rsid w:val="00502125"/>
    <w:rsid w:val="00502F6B"/>
    <w:rsid w:val="00506A72"/>
    <w:rsid w:val="005157A9"/>
    <w:rsid w:val="0051580D"/>
    <w:rsid w:val="00530E8D"/>
    <w:rsid w:val="00531951"/>
    <w:rsid w:val="005426D1"/>
    <w:rsid w:val="00542777"/>
    <w:rsid w:val="00547111"/>
    <w:rsid w:val="00547CAE"/>
    <w:rsid w:val="00556E68"/>
    <w:rsid w:val="005576AB"/>
    <w:rsid w:val="00570453"/>
    <w:rsid w:val="00570B5D"/>
    <w:rsid w:val="00576706"/>
    <w:rsid w:val="00583539"/>
    <w:rsid w:val="00583591"/>
    <w:rsid w:val="00584D10"/>
    <w:rsid w:val="00586DFF"/>
    <w:rsid w:val="00586E9D"/>
    <w:rsid w:val="005901F3"/>
    <w:rsid w:val="00592D74"/>
    <w:rsid w:val="005939F5"/>
    <w:rsid w:val="00596FFA"/>
    <w:rsid w:val="00597201"/>
    <w:rsid w:val="005A1761"/>
    <w:rsid w:val="005A3436"/>
    <w:rsid w:val="005A703F"/>
    <w:rsid w:val="005B7315"/>
    <w:rsid w:val="005C605D"/>
    <w:rsid w:val="005E1AB0"/>
    <w:rsid w:val="005E2C44"/>
    <w:rsid w:val="005F0612"/>
    <w:rsid w:val="005F1A44"/>
    <w:rsid w:val="005F22AC"/>
    <w:rsid w:val="005F4919"/>
    <w:rsid w:val="005F62FC"/>
    <w:rsid w:val="00607897"/>
    <w:rsid w:val="00612F08"/>
    <w:rsid w:val="00617C27"/>
    <w:rsid w:val="00621188"/>
    <w:rsid w:val="006257ED"/>
    <w:rsid w:val="00626E51"/>
    <w:rsid w:val="006409B2"/>
    <w:rsid w:val="006410F3"/>
    <w:rsid w:val="00642F35"/>
    <w:rsid w:val="006463D6"/>
    <w:rsid w:val="00646AC8"/>
    <w:rsid w:val="00650546"/>
    <w:rsid w:val="00652D5B"/>
    <w:rsid w:val="006547E6"/>
    <w:rsid w:val="006568A0"/>
    <w:rsid w:val="00663F2D"/>
    <w:rsid w:val="006651CE"/>
    <w:rsid w:val="00673EDE"/>
    <w:rsid w:val="006756A1"/>
    <w:rsid w:val="00675917"/>
    <w:rsid w:val="006760E2"/>
    <w:rsid w:val="00676943"/>
    <w:rsid w:val="00683F26"/>
    <w:rsid w:val="00685B9F"/>
    <w:rsid w:val="00695808"/>
    <w:rsid w:val="006A3253"/>
    <w:rsid w:val="006A4AA7"/>
    <w:rsid w:val="006B46FB"/>
    <w:rsid w:val="006B7D0D"/>
    <w:rsid w:val="006C2344"/>
    <w:rsid w:val="006C4A2E"/>
    <w:rsid w:val="006C51C0"/>
    <w:rsid w:val="006C753D"/>
    <w:rsid w:val="006C7E31"/>
    <w:rsid w:val="006D3DAC"/>
    <w:rsid w:val="006D431B"/>
    <w:rsid w:val="006D6DB1"/>
    <w:rsid w:val="006E0BA0"/>
    <w:rsid w:val="006E21FB"/>
    <w:rsid w:val="006E278C"/>
    <w:rsid w:val="006E63DC"/>
    <w:rsid w:val="006F3E42"/>
    <w:rsid w:val="00703637"/>
    <w:rsid w:val="00710D40"/>
    <w:rsid w:val="00712794"/>
    <w:rsid w:val="00720276"/>
    <w:rsid w:val="00720CBE"/>
    <w:rsid w:val="00722FD2"/>
    <w:rsid w:val="00723C44"/>
    <w:rsid w:val="00725104"/>
    <w:rsid w:val="00727EE5"/>
    <w:rsid w:val="00727FC5"/>
    <w:rsid w:val="00731C69"/>
    <w:rsid w:val="007334C7"/>
    <w:rsid w:val="00734E3E"/>
    <w:rsid w:val="00734EDF"/>
    <w:rsid w:val="00735946"/>
    <w:rsid w:val="007414B5"/>
    <w:rsid w:val="00756DD7"/>
    <w:rsid w:val="00760999"/>
    <w:rsid w:val="00762B7F"/>
    <w:rsid w:val="00772CA7"/>
    <w:rsid w:val="00776150"/>
    <w:rsid w:val="00783C64"/>
    <w:rsid w:val="007847F6"/>
    <w:rsid w:val="00792342"/>
    <w:rsid w:val="007977A8"/>
    <w:rsid w:val="007A13D5"/>
    <w:rsid w:val="007A3A5A"/>
    <w:rsid w:val="007A43CE"/>
    <w:rsid w:val="007B10DA"/>
    <w:rsid w:val="007B1E59"/>
    <w:rsid w:val="007B512A"/>
    <w:rsid w:val="007B5541"/>
    <w:rsid w:val="007B6750"/>
    <w:rsid w:val="007B6A71"/>
    <w:rsid w:val="007C2097"/>
    <w:rsid w:val="007C2119"/>
    <w:rsid w:val="007C3EA6"/>
    <w:rsid w:val="007C78B4"/>
    <w:rsid w:val="007D2C3C"/>
    <w:rsid w:val="007D4611"/>
    <w:rsid w:val="007D6A07"/>
    <w:rsid w:val="007D70AE"/>
    <w:rsid w:val="007D73CF"/>
    <w:rsid w:val="007D7B0F"/>
    <w:rsid w:val="007E7797"/>
    <w:rsid w:val="007E7FDB"/>
    <w:rsid w:val="007F28BA"/>
    <w:rsid w:val="007F7146"/>
    <w:rsid w:val="007F7259"/>
    <w:rsid w:val="00801A13"/>
    <w:rsid w:val="00801AF7"/>
    <w:rsid w:val="0080320C"/>
    <w:rsid w:val="008034CC"/>
    <w:rsid w:val="008034FC"/>
    <w:rsid w:val="008040A8"/>
    <w:rsid w:val="00821E39"/>
    <w:rsid w:val="00821FE0"/>
    <w:rsid w:val="00824CD5"/>
    <w:rsid w:val="00824DEA"/>
    <w:rsid w:val="00826235"/>
    <w:rsid w:val="008279FA"/>
    <w:rsid w:val="00830AFC"/>
    <w:rsid w:val="00843829"/>
    <w:rsid w:val="00851ABF"/>
    <w:rsid w:val="008551FD"/>
    <w:rsid w:val="008576D3"/>
    <w:rsid w:val="008626E7"/>
    <w:rsid w:val="0086489F"/>
    <w:rsid w:val="00870EE7"/>
    <w:rsid w:val="0087376A"/>
    <w:rsid w:val="00883549"/>
    <w:rsid w:val="00883C60"/>
    <w:rsid w:val="00883F8E"/>
    <w:rsid w:val="00885CAB"/>
    <w:rsid w:val="008863B9"/>
    <w:rsid w:val="00886D51"/>
    <w:rsid w:val="00887765"/>
    <w:rsid w:val="00890584"/>
    <w:rsid w:val="00890EFA"/>
    <w:rsid w:val="008913FD"/>
    <w:rsid w:val="00893809"/>
    <w:rsid w:val="008A3CFC"/>
    <w:rsid w:val="008A43AE"/>
    <w:rsid w:val="008A45A6"/>
    <w:rsid w:val="008B2945"/>
    <w:rsid w:val="008B79D8"/>
    <w:rsid w:val="008C3B72"/>
    <w:rsid w:val="008D7141"/>
    <w:rsid w:val="008F193E"/>
    <w:rsid w:val="008F686C"/>
    <w:rsid w:val="008F68B0"/>
    <w:rsid w:val="0090178F"/>
    <w:rsid w:val="009045E9"/>
    <w:rsid w:val="009148DE"/>
    <w:rsid w:val="0091555B"/>
    <w:rsid w:val="00923AD2"/>
    <w:rsid w:val="00931DF5"/>
    <w:rsid w:val="00941E30"/>
    <w:rsid w:val="00943517"/>
    <w:rsid w:val="00945CB1"/>
    <w:rsid w:val="009524EA"/>
    <w:rsid w:val="00954737"/>
    <w:rsid w:val="009777D9"/>
    <w:rsid w:val="00980E7C"/>
    <w:rsid w:val="009900D6"/>
    <w:rsid w:val="00991B88"/>
    <w:rsid w:val="0099274D"/>
    <w:rsid w:val="00993F4B"/>
    <w:rsid w:val="00994C53"/>
    <w:rsid w:val="009A0DDC"/>
    <w:rsid w:val="009A51F0"/>
    <w:rsid w:val="009A5753"/>
    <w:rsid w:val="009A579D"/>
    <w:rsid w:val="009B5305"/>
    <w:rsid w:val="009C3EA8"/>
    <w:rsid w:val="009D1AB7"/>
    <w:rsid w:val="009D3B90"/>
    <w:rsid w:val="009D7112"/>
    <w:rsid w:val="009E00B6"/>
    <w:rsid w:val="009E113C"/>
    <w:rsid w:val="009E3297"/>
    <w:rsid w:val="009E554B"/>
    <w:rsid w:val="009E6F4A"/>
    <w:rsid w:val="009F301D"/>
    <w:rsid w:val="009F5715"/>
    <w:rsid w:val="009F70BD"/>
    <w:rsid w:val="009F734F"/>
    <w:rsid w:val="00A161A8"/>
    <w:rsid w:val="00A218DC"/>
    <w:rsid w:val="00A23F8A"/>
    <w:rsid w:val="00A2464B"/>
    <w:rsid w:val="00A246B6"/>
    <w:rsid w:val="00A27F45"/>
    <w:rsid w:val="00A31738"/>
    <w:rsid w:val="00A35472"/>
    <w:rsid w:val="00A35991"/>
    <w:rsid w:val="00A35C5C"/>
    <w:rsid w:val="00A37741"/>
    <w:rsid w:val="00A40FAA"/>
    <w:rsid w:val="00A42287"/>
    <w:rsid w:val="00A447D0"/>
    <w:rsid w:val="00A4737D"/>
    <w:rsid w:val="00A47E70"/>
    <w:rsid w:val="00A50CF0"/>
    <w:rsid w:val="00A55DC4"/>
    <w:rsid w:val="00A6491F"/>
    <w:rsid w:val="00A6589C"/>
    <w:rsid w:val="00A73ECD"/>
    <w:rsid w:val="00A7671C"/>
    <w:rsid w:val="00A772FE"/>
    <w:rsid w:val="00A77F0C"/>
    <w:rsid w:val="00A81E4F"/>
    <w:rsid w:val="00A8773D"/>
    <w:rsid w:val="00A926BA"/>
    <w:rsid w:val="00A927E2"/>
    <w:rsid w:val="00A95D7C"/>
    <w:rsid w:val="00A97B50"/>
    <w:rsid w:val="00A97ED4"/>
    <w:rsid w:val="00AA0279"/>
    <w:rsid w:val="00AA2CBC"/>
    <w:rsid w:val="00AA2EF4"/>
    <w:rsid w:val="00AA5840"/>
    <w:rsid w:val="00AA7FD5"/>
    <w:rsid w:val="00AB1E72"/>
    <w:rsid w:val="00AB25FD"/>
    <w:rsid w:val="00AB4521"/>
    <w:rsid w:val="00AB45AE"/>
    <w:rsid w:val="00AC21F3"/>
    <w:rsid w:val="00AC49BB"/>
    <w:rsid w:val="00AC5820"/>
    <w:rsid w:val="00AC7A77"/>
    <w:rsid w:val="00AD1CD8"/>
    <w:rsid w:val="00AD23CB"/>
    <w:rsid w:val="00AD25D3"/>
    <w:rsid w:val="00AD450D"/>
    <w:rsid w:val="00AD5EA5"/>
    <w:rsid w:val="00AE0E78"/>
    <w:rsid w:val="00AE1D71"/>
    <w:rsid w:val="00AE57C5"/>
    <w:rsid w:val="00AF4171"/>
    <w:rsid w:val="00AF562E"/>
    <w:rsid w:val="00AF6143"/>
    <w:rsid w:val="00B01AA1"/>
    <w:rsid w:val="00B24A02"/>
    <w:rsid w:val="00B258BB"/>
    <w:rsid w:val="00B30788"/>
    <w:rsid w:val="00B403D1"/>
    <w:rsid w:val="00B406F9"/>
    <w:rsid w:val="00B54745"/>
    <w:rsid w:val="00B54E8B"/>
    <w:rsid w:val="00B57AA3"/>
    <w:rsid w:val="00B636EF"/>
    <w:rsid w:val="00B67B97"/>
    <w:rsid w:val="00B703AF"/>
    <w:rsid w:val="00B71F24"/>
    <w:rsid w:val="00B8116C"/>
    <w:rsid w:val="00B915B7"/>
    <w:rsid w:val="00B92120"/>
    <w:rsid w:val="00B9294B"/>
    <w:rsid w:val="00B929C3"/>
    <w:rsid w:val="00B9351C"/>
    <w:rsid w:val="00B9381F"/>
    <w:rsid w:val="00B968C8"/>
    <w:rsid w:val="00BA241F"/>
    <w:rsid w:val="00BA3080"/>
    <w:rsid w:val="00BA3EC5"/>
    <w:rsid w:val="00BA51D9"/>
    <w:rsid w:val="00BB0FCB"/>
    <w:rsid w:val="00BB5DFC"/>
    <w:rsid w:val="00BC02A0"/>
    <w:rsid w:val="00BC2DF2"/>
    <w:rsid w:val="00BC5CE2"/>
    <w:rsid w:val="00BD279D"/>
    <w:rsid w:val="00BD2EB5"/>
    <w:rsid w:val="00BD6BB8"/>
    <w:rsid w:val="00BE0CA8"/>
    <w:rsid w:val="00BE152C"/>
    <w:rsid w:val="00BE27F0"/>
    <w:rsid w:val="00BF1298"/>
    <w:rsid w:val="00BF2D58"/>
    <w:rsid w:val="00BF51DA"/>
    <w:rsid w:val="00BF7EFA"/>
    <w:rsid w:val="00C02524"/>
    <w:rsid w:val="00C02899"/>
    <w:rsid w:val="00C03895"/>
    <w:rsid w:val="00C04E59"/>
    <w:rsid w:val="00C1274E"/>
    <w:rsid w:val="00C13B05"/>
    <w:rsid w:val="00C144E6"/>
    <w:rsid w:val="00C21311"/>
    <w:rsid w:val="00C254D7"/>
    <w:rsid w:val="00C26F8D"/>
    <w:rsid w:val="00C27FF9"/>
    <w:rsid w:val="00C345B8"/>
    <w:rsid w:val="00C366D4"/>
    <w:rsid w:val="00C41230"/>
    <w:rsid w:val="00C42CE3"/>
    <w:rsid w:val="00C45098"/>
    <w:rsid w:val="00C45222"/>
    <w:rsid w:val="00C46F81"/>
    <w:rsid w:val="00C54673"/>
    <w:rsid w:val="00C57E60"/>
    <w:rsid w:val="00C62110"/>
    <w:rsid w:val="00C64268"/>
    <w:rsid w:val="00C66BA2"/>
    <w:rsid w:val="00C704AF"/>
    <w:rsid w:val="00C70C5D"/>
    <w:rsid w:val="00C73406"/>
    <w:rsid w:val="00C93D1F"/>
    <w:rsid w:val="00C95985"/>
    <w:rsid w:val="00C95C81"/>
    <w:rsid w:val="00CA74BB"/>
    <w:rsid w:val="00CB2E63"/>
    <w:rsid w:val="00CB3D23"/>
    <w:rsid w:val="00CB7357"/>
    <w:rsid w:val="00CB7EAB"/>
    <w:rsid w:val="00CC1823"/>
    <w:rsid w:val="00CC5026"/>
    <w:rsid w:val="00CC68D0"/>
    <w:rsid w:val="00CD22F7"/>
    <w:rsid w:val="00CD44DA"/>
    <w:rsid w:val="00CD4B39"/>
    <w:rsid w:val="00CD6CB0"/>
    <w:rsid w:val="00CE2196"/>
    <w:rsid w:val="00CE3483"/>
    <w:rsid w:val="00CE52BA"/>
    <w:rsid w:val="00CE69EC"/>
    <w:rsid w:val="00CE6BF9"/>
    <w:rsid w:val="00D00337"/>
    <w:rsid w:val="00D01A3F"/>
    <w:rsid w:val="00D036C6"/>
    <w:rsid w:val="00D03F9A"/>
    <w:rsid w:val="00D06D51"/>
    <w:rsid w:val="00D0799F"/>
    <w:rsid w:val="00D107CD"/>
    <w:rsid w:val="00D1158A"/>
    <w:rsid w:val="00D157D7"/>
    <w:rsid w:val="00D20A4E"/>
    <w:rsid w:val="00D22416"/>
    <w:rsid w:val="00D24991"/>
    <w:rsid w:val="00D26845"/>
    <w:rsid w:val="00D32897"/>
    <w:rsid w:val="00D347FC"/>
    <w:rsid w:val="00D50255"/>
    <w:rsid w:val="00D532B8"/>
    <w:rsid w:val="00D539D7"/>
    <w:rsid w:val="00D56962"/>
    <w:rsid w:val="00D66520"/>
    <w:rsid w:val="00D72107"/>
    <w:rsid w:val="00D76E68"/>
    <w:rsid w:val="00D8017F"/>
    <w:rsid w:val="00D8064D"/>
    <w:rsid w:val="00D814E6"/>
    <w:rsid w:val="00D823A1"/>
    <w:rsid w:val="00D87AF5"/>
    <w:rsid w:val="00D9644A"/>
    <w:rsid w:val="00D97A10"/>
    <w:rsid w:val="00DA3342"/>
    <w:rsid w:val="00DA4EA3"/>
    <w:rsid w:val="00DB25CE"/>
    <w:rsid w:val="00DB40CC"/>
    <w:rsid w:val="00DB7F1E"/>
    <w:rsid w:val="00DD3677"/>
    <w:rsid w:val="00DD4144"/>
    <w:rsid w:val="00DD5AD5"/>
    <w:rsid w:val="00DE34CF"/>
    <w:rsid w:val="00DE4013"/>
    <w:rsid w:val="00DF3140"/>
    <w:rsid w:val="00DF3335"/>
    <w:rsid w:val="00DF3D96"/>
    <w:rsid w:val="00DF57E3"/>
    <w:rsid w:val="00DF681F"/>
    <w:rsid w:val="00E02FC7"/>
    <w:rsid w:val="00E13F3D"/>
    <w:rsid w:val="00E14ED5"/>
    <w:rsid w:val="00E15E33"/>
    <w:rsid w:val="00E24493"/>
    <w:rsid w:val="00E256A7"/>
    <w:rsid w:val="00E26834"/>
    <w:rsid w:val="00E2777F"/>
    <w:rsid w:val="00E308DC"/>
    <w:rsid w:val="00E31CCD"/>
    <w:rsid w:val="00E34898"/>
    <w:rsid w:val="00E451F0"/>
    <w:rsid w:val="00E471C6"/>
    <w:rsid w:val="00E5615C"/>
    <w:rsid w:val="00E6738A"/>
    <w:rsid w:val="00E7207D"/>
    <w:rsid w:val="00E76881"/>
    <w:rsid w:val="00E8079D"/>
    <w:rsid w:val="00E8091C"/>
    <w:rsid w:val="00E83A55"/>
    <w:rsid w:val="00E9211D"/>
    <w:rsid w:val="00E953F7"/>
    <w:rsid w:val="00EA3543"/>
    <w:rsid w:val="00EA7757"/>
    <w:rsid w:val="00EB09B7"/>
    <w:rsid w:val="00EB4632"/>
    <w:rsid w:val="00EC1226"/>
    <w:rsid w:val="00EC37C6"/>
    <w:rsid w:val="00ED2009"/>
    <w:rsid w:val="00ED6B72"/>
    <w:rsid w:val="00ED7975"/>
    <w:rsid w:val="00EE1FB0"/>
    <w:rsid w:val="00EE668C"/>
    <w:rsid w:val="00EE7D7C"/>
    <w:rsid w:val="00EF0A5E"/>
    <w:rsid w:val="00EF2682"/>
    <w:rsid w:val="00EF4009"/>
    <w:rsid w:val="00EF498B"/>
    <w:rsid w:val="00F016D2"/>
    <w:rsid w:val="00F05AF1"/>
    <w:rsid w:val="00F06F46"/>
    <w:rsid w:val="00F07A31"/>
    <w:rsid w:val="00F11830"/>
    <w:rsid w:val="00F1520C"/>
    <w:rsid w:val="00F154B8"/>
    <w:rsid w:val="00F24561"/>
    <w:rsid w:val="00F24B39"/>
    <w:rsid w:val="00F25D98"/>
    <w:rsid w:val="00F27A11"/>
    <w:rsid w:val="00F300FB"/>
    <w:rsid w:val="00F32963"/>
    <w:rsid w:val="00F34B1F"/>
    <w:rsid w:val="00F35680"/>
    <w:rsid w:val="00F36904"/>
    <w:rsid w:val="00F436D3"/>
    <w:rsid w:val="00F47B43"/>
    <w:rsid w:val="00F47B4D"/>
    <w:rsid w:val="00F5010E"/>
    <w:rsid w:val="00F55650"/>
    <w:rsid w:val="00F6048A"/>
    <w:rsid w:val="00F658B0"/>
    <w:rsid w:val="00F734B2"/>
    <w:rsid w:val="00F739F9"/>
    <w:rsid w:val="00F73F94"/>
    <w:rsid w:val="00F74442"/>
    <w:rsid w:val="00F814F6"/>
    <w:rsid w:val="00F84582"/>
    <w:rsid w:val="00F85554"/>
    <w:rsid w:val="00F96970"/>
    <w:rsid w:val="00FA1E9D"/>
    <w:rsid w:val="00FA710B"/>
    <w:rsid w:val="00FB3E76"/>
    <w:rsid w:val="00FB6386"/>
    <w:rsid w:val="00FC359C"/>
    <w:rsid w:val="00FC4432"/>
    <w:rsid w:val="00FC66E1"/>
    <w:rsid w:val="00FD08DE"/>
    <w:rsid w:val="00FE2E8E"/>
    <w:rsid w:val="00FE4134"/>
    <w:rsid w:val="00FE4E96"/>
    <w:rsid w:val="00FF07F1"/>
    <w:rsid w:val="00FF08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2E9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qFormat/>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qFormat/>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CRCoverPageZchn">
    <w:name w:val="CR Cover Page Zchn"/>
    <w:link w:val="CRCoverPage"/>
    <w:rsid w:val="00783C64"/>
    <w:rPr>
      <w:rFonts w:ascii="Arial" w:hAnsi="Arial"/>
      <w:lang w:val="en-GB" w:eastAsia="en-US"/>
    </w:rPr>
  </w:style>
  <w:style w:type="character" w:customStyle="1" w:styleId="NOChar">
    <w:name w:val="NO Char"/>
    <w:link w:val="NO"/>
    <w:locked/>
    <w:rsid w:val="00DF3D96"/>
    <w:rPr>
      <w:rFonts w:ascii="Times New Roman" w:hAnsi="Times New Roman"/>
      <w:lang w:val="en-GB" w:eastAsia="en-US"/>
    </w:rPr>
  </w:style>
  <w:style w:type="character" w:customStyle="1" w:styleId="TALZchn">
    <w:name w:val="TAL Zchn"/>
    <w:basedOn w:val="DefaultParagraphFont"/>
    <w:locked/>
    <w:rsid w:val="00CB7357"/>
    <w:rPr>
      <w:rFonts w:ascii="Arial" w:hAnsi="Arial" w:cs="Arial"/>
      <w:lang w:eastAsia="x-none"/>
    </w:rPr>
  </w:style>
  <w:style w:type="paragraph" w:customStyle="1" w:styleId="TAJ">
    <w:name w:val="TAJ"/>
    <w:basedOn w:val="TH"/>
    <w:rsid w:val="00E5615C"/>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E5615C"/>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E5615C"/>
    <w:rPr>
      <w:rFonts w:ascii="Tahoma" w:hAnsi="Tahoma" w:cs="Tahoma"/>
      <w:sz w:val="16"/>
      <w:szCs w:val="16"/>
      <w:lang w:val="en-GB" w:eastAsia="en-US"/>
    </w:rPr>
  </w:style>
  <w:style w:type="table" w:styleId="TableGrid">
    <w:name w:val="Table Grid"/>
    <w:basedOn w:val="TableNormal"/>
    <w:rsid w:val="00E5615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5615C"/>
    <w:rPr>
      <w:color w:val="605E5C"/>
      <w:shd w:val="clear" w:color="auto" w:fill="E1DFDD"/>
    </w:rPr>
  </w:style>
  <w:style w:type="character" w:customStyle="1" w:styleId="Heading1Char">
    <w:name w:val="Heading 1 Char"/>
    <w:link w:val="Heading1"/>
    <w:rsid w:val="00E5615C"/>
    <w:rPr>
      <w:rFonts w:ascii="Arial" w:hAnsi="Arial"/>
      <w:sz w:val="36"/>
      <w:lang w:val="en-GB" w:eastAsia="en-US"/>
    </w:rPr>
  </w:style>
  <w:style w:type="character" w:customStyle="1" w:styleId="Heading2Char">
    <w:name w:val="Heading 2 Char"/>
    <w:link w:val="Heading2"/>
    <w:rsid w:val="00E5615C"/>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E5615C"/>
    <w:rPr>
      <w:rFonts w:ascii="Calibri Light" w:eastAsia="Times New Roman" w:hAnsi="Calibri Light" w:cs="Times New Roman"/>
      <w:color w:val="1F3763"/>
      <w:sz w:val="24"/>
      <w:szCs w:val="24"/>
      <w:lang w:eastAsia="en-US"/>
    </w:rPr>
  </w:style>
  <w:style w:type="character" w:customStyle="1" w:styleId="Heading4Char">
    <w:name w:val="Heading 4 Char"/>
    <w:link w:val="Heading4"/>
    <w:rsid w:val="00E5615C"/>
    <w:rPr>
      <w:rFonts w:ascii="Arial" w:hAnsi="Arial"/>
      <w:sz w:val="24"/>
      <w:lang w:val="en-GB" w:eastAsia="en-US"/>
    </w:rPr>
  </w:style>
  <w:style w:type="character" w:customStyle="1" w:styleId="Heading5Char">
    <w:name w:val="Heading 5 Char"/>
    <w:link w:val="Heading5"/>
    <w:rsid w:val="00E5615C"/>
    <w:rPr>
      <w:rFonts w:ascii="Arial" w:hAnsi="Arial"/>
      <w:sz w:val="22"/>
      <w:lang w:val="en-GB" w:eastAsia="en-US"/>
    </w:rPr>
  </w:style>
  <w:style w:type="character" w:customStyle="1" w:styleId="Heading6Char">
    <w:name w:val="Heading 6 Char"/>
    <w:link w:val="Heading6"/>
    <w:rsid w:val="00E5615C"/>
    <w:rPr>
      <w:rFonts w:ascii="Arial" w:hAnsi="Arial"/>
      <w:lang w:val="en-GB" w:eastAsia="en-US"/>
    </w:rPr>
  </w:style>
  <w:style w:type="character" w:customStyle="1" w:styleId="Heading7Char">
    <w:name w:val="Heading 7 Char"/>
    <w:link w:val="Heading7"/>
    <w:rsid w:val="00E5615C"/>
    <w:rPr>
      <w:rFonts w:ascii="Arial" w:hAnsi="Arial"/>
      <w:lang w:val="en-GB" w:eastAsia="en-US"/>
    </w:rPr>
  </w:style>
  <w:style w:type="character" w:customStyle="1" w:styleId="Heading8Char">
    <w:name w:val="Heading 8 Char"/>
    <w:link w:val="Heading8"/>
    <w:rsid w:val="00E5615C"/>
    <w:rPr>
      <w:rFonts w:ascii="Arial" w:hAnsi="Arial"/>
      <w:sz w:val="36"/>
      <w:lang w:val="en-GB" w:eastAsia="en-US"/>
    </w:rPr>
  </w:style>
  <w:style w:type="character" w:customStyle="1" w:styleId="Heading9Char">
    <w:name w:val="Heading 9 Char"/>
    <w:link w:val="Heading9"/>
    <w:rsid w:val="00E5615C"/>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E5615C"/>
    <w:rPr>
      <w:rFonts w:ascii="Arial" w:hAnsi="Arial"/>
      <w:sz w:val="28"/>
      <w:lang w:val="en-GB" w:eastAsia="en-US"/>
    </w:rPr>
  </w:style>
  <w:style w:type="paragraph" w:customStyle="1" w:styleId="msonormal0">
    <w:name w:val="msonormal"/>
    <w:basedOn w:val="Normal"/>
    <w:rsid w:val="00E5615C"/>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otnoteTextChar">
    <w:name w:val="Footnote Text Char"/>
    <w:link w:val="FootnoteText"/>
    <w:rsid w:val="00E5615C"/>
    <w:rPr>
      <w:rFonts w:ascii="Times New Roman" w:hAnsi="Times New Roman"/>
      <w:sz w:val="16"/>
      <w:lang w:val="en-GB" w:eastAsia="en-US"/>
    </w:rPr>
  </w:style>
  <w:style w:type="character" w:customStyle="1" w:styleId="HeaderChar">
    <w:name w:val="Header Char"/>
    <w:link w:val="Header"/>
    <w:rsid w:val="00E5615C"/>
    <w:rPr>
      <w:rFonts w:ascii="Arial" w:hAnsi="Arial"/>
      <w:b/>
      <w:noProof/>
      <w:sz w:val="18"/>
      <w:lang w:val="en-GB" w:eastAsia="en-US"/>
    </w:rPr>
  </w:style>
  <w:style w:type="character" w:customStyle="1" w:styleId="FooterChar">
    <w:name w:val="Footer Char"/>
    <w:link w:val="Footer"/>
    <w:rsid w:val="00E5615C"/>
    <w:rPr>
      <w:rFonts w:ascii="Arial" w:hAnsi="Arial"/>
      <w:b/>
      <w:i/>
      <w:noProof/>
      <w:sz w:val="18"/>
      <w:lang w:val="en-GB" w:eastAsia="en-US"/>
    </w:rPr>
  </w:style>
  <w:style w:type="character" w:customStyle="1" w:styleId="ListChar">
    <w:name w:val="List Char"/>
    <w:link w:val="List"/>
    <w:locked/>
    <w:rsid w:val="00E5615C"/>
    <w:rPr>
      <w:rFonts w:ascii="Times New Roman" w:hAnsi="Times New Roman"/>
      <w:lang w:val="en-GB" w:eastAsia="en-US"/>
    </w:rPr>
  </w:style>
  <w:style w:type="paragraph" w:styleId="BodyText">
    <w:name w:val="Body Text"/>
    <w:basedOn w:val="Normal"/>
    <w:link w:val="BodyTextChar"/>
    <w:unhideWhenUsed/>
    <w:rsid w:val="00E5615C"/>
    <w:pPr>
      <w:overflowPunct w:val="0"/>
      <w:autoSpaceDE w:val="0"/>
      <w:autoSpaceDN w:val="0"/>
      <w:adjustRightInd w:val="0"/>
      <w:spacing w:after="120"/>
      <w:textAlignment w:val="baseline"/>
    </w:pPr>
    <w:rPr>
      <w:rFonts w:eastAsia="Times New Roman"/>
      <w:lang w:val="x-none" w:eastAsia="en-GB"/>
    </w:rPr>
  </w:style>
  <w:style w:type="character" w:customStyle="1" w:styleId="BodyTextChar">
    <w:name w:val="Body Text Char"/>
    <w:basedOn w:val="DefaultParagraphFont"/>
    <w:link w:val="BodyText"/>
    <w:rsid w:val="00E5615C"/>
    <w:rPr>
      <w:rFonts w:ascii="Times New Roman" w:eastAsia="Times New Roman" w:hAnsi="Times New Roman"/>
      <w:lang w:val="x-none" w:eastAsia="en-GB"/>
    </w:rPr>
  </w:style>
  <w:style w:type="paragraph" w:styleId="BodyTextIndent">
    <w:name w:val="Body Text Indent"/>
    <w:basedOn w:val="Normal"/>
    <w:link w:val="BodyTextIndentChar"/>
    <w:unhideWhenUsed/>
    <w:rsid w:val="00E5615C"/>
    <w:pPr>
      <w:overflowPunct w:val="0"/>
      <w:autoSpaceDE w:val="0"/>
      <w:autoSpaceDN w:val="0"/>
      <w:adjustRightInd w:val="0"/>
      <w:ind w:left="284"/>
      <w:textAlignment w:val="baseline"/>
    </w:pPr>
    <w:rPr>
      <w:rFonts w:eastAsia="Times New Roman"/>
      <w:lang w:val="x-none" w:eastAsia="en-GB"/>
    </w:rPr>
  </w:style>
  <w:style w:type="character" w:customStyle="1" w:styleId="BodyTextIndentChar">
    <w:name w:val="Body Text Indent Char"/>
    <w:basedOn w:val="DefaultParagraphFont"/>
    <w:link w:val="BodyTextIndent"/>
    <w:rsid w:val="00E5615C"/>
    <w:rPr>
      <w:rFonts w:ascii="Times New Roman" w:eastAsia="Times New Roman" w:hAnsi="Times New Roman"/>
      <w:lang w:val="x-none" w:eastAsia="en-GB"/>
    </w:rPr>
  </w:style>
  <w:style w:type="character" w:customStyle="1" w:styleId="DocumentMapChar">
    <w:name w:val="Document Map Char"/>
    <w:link w:val="DocumentMap"/>
    <w:rsid w:val="00E5615C"/>
    <w:rPr>
      <w:rFonts w:ascii="Tahoma" w:hAnsi="Tahoma" w:cs="Tahoma"/>
      <w:shd w:val="clear" w:color="auto" w:fill="000080"/>
      <w:lang w:val="en-GB" w:eastAsia="en-US"/>
    </w:rPr>
  </w:style>
  <w:style w:type="paragraph" w:styleId="PlainText">
    <w:name w:val="Plain Text"/>
    <w:basedOn w:val="Normal"/>
    <w:link w:val="PlainTextChar"/>
    <w:unhideWhenUsed/>
    <w:rsid w:val="00E5615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E5615C"/>
    <w:rPr>
      <w:rFonts w:ascii="Courier New" w:hAnsi="Courier New"/>
      <w:lang w:val="nb-NO" w:eastAsia="en-GB"/>
    </w:rPr>
  </w:style>
  <w:style w:type="character" w:customStyle="1" w:styleId="CommentSubjectChar">
    <w:name w:val="Comment Subject Char"/>
    <w:link w:val="CommentSubject"/>
    <w:rsid w:val="00E5615C"/>
    <w:rPr>
      <w:rFonts w:ascii="Times New Roman" w:hAnsi="Times New Roman"/>
      <w:b/>
      <w:bCs/>
      <w:lang w:val="en-GB" w:eastAsia="en-US"/>
    </w:rPr>
  </w:style>
  <w:style w:type="paragraph" w:styleId="Revision">
    <w:name w:val="Revision"/>
    <w:uiPriority w:val="99"/>
    <w:semiHidden/>
    <w:rsid w:val="00E5615C"/>
    <w:rPr>
      <w:rFonts w:ascii="Times New Roman" w:eastAsia="Times New Roman" w:hAnsi="Times New Roman"/>
      <w:lang w:val="en-GB" w:eastAsia="en-US"/>
    </w:rPr>
  </w:style>
  <w:style w:type="character" w:customStyle="1" w:styleId="PLChar">
    <w:name w:val="PL Char"/>
    <w:link w:val="PL"/>
    <w:locked/>
    <w:rsid w:val="00E5615C"/>
    <w:rPr>
      <w:rFonts w:ascii="Courier New" w:hAnsi="Courier New"/>
      <w:noProof/>
      <w:sz w:val="16"/>
      <w:lang w:val="en-GB" w:eastAsia="en-US"/>
    </w:rPr>
  </w:style>
  <w:style w:type="character" w:customStyle="1" w:styleId="EXCar">
    <w:name w:val="EX Car"/>
    <w:link w:val="EX"/>
    <w:locked/>
    <w:rsid w:val="00E5615C"/>
    <w:rPr>
      <w:rFonts w:ascii="Times New Roman" w:hAnsi="Times New Roman"/>
      <w:lang w:val="en-GB" w:eastAsia="en-US"/>
    </w:rPr>
  </w:style>
  <w:style w:type="character" w:customStyle="1" w:styleId="EditorsNoteChar">
    <w:name w:val="Editor's Note Char"/>
    <w:aliases w:val="EN Char"/>
    <w:link w:val="EditorsNote"/>
    <w:locked/>
    <w:rsid w:val="00E5615C"/>
    <w:rPr>
      <w:rFonts w:ascii="Times New Roman" w:hAnsi="Times New Roman"/>
      <w:color w:val="FF0000"/>
      <w:lang w:val="en-GB" w:eastAsia="en-US"/>
    </w:rPr>
  </w:style>
  <w:style w:type="character" w:customStyle="1" w:styleId="B2Char">
    <w:name w:val="B2 Char"/>
    <w:link w:val="B2"/>
    <w:qFormat/>
    <w:locked/>
    <w:rsid w:val="00E5615C"/>
    <w:rPr>
      <w:rFonts w:ascii="Times New Roman" w:hAnsi="Times New Roman"/>
      <w:lang w:val="en-GB" w:eastAsia="en-US"/>
    </w:rPr>
  </w:style>
  <w:style w:type="paragraph" w:customStyle="1" w:styleId="00BodyText">
    <w:name w:val="00 BodyText"/>
    <w:basedOn w:val="Normal"/>
    <w:rsid w:val="00E5615C"/>
    <w:pPr>
      <w:overflowPunct w:val="0"/>
      <w:autoSpaceDE w:val="0"/>
      <w:autoSpaceDN w:val="0"/>
      <w:adjustRightInd w:val="0"/>
      <w:spacing w:after="220"/>
      <w:textAlignment w:val="baseline"/>
    </w:pPr>
    <w:rPr>
      <w:rFonts w:ascii="Arial" w:hAnsi="Arial"/>
      <w:sz w:val="22"/>
      <w:lang w:val="en-US" w:eastAsia="en-GB"/>
    </w:rPr>
  </w:style>
  <w:style w:type="paragraph" w:customStyle="1" w:styleId="a">
    <w:name w:val="??"/>
    <w:rsid w:val="00E5615C"/>
    <w:pPr>
      <w:widowControl w:val="0"/>
    </w:pPr>
    <w:rPr>
      <w:rFonts w:ascii="Times New Roman" w:hAnsi="Times New Roman"/>
      <w:lang w:val="en-US" w:eastAsia="en-US"/>
    </w:rPr>
  </w:style>
  <w:style w:type="paragraph" w:customStyle="1" w:styleId="2">
    <w:name w:val="??? 2"/>
    <w:basedOn w:val="a"/>
    <w:next w:val="a"/>
    <w:rsid w:val="00E5615C"/>
    <w:pPr>
      <w:keepNext/>
    </w:pPr>
    <w:rPr>
      <w:rFonts w:ascii="Arial" w:hAnsi="Arial"/>
      <w:b/>
      <w:sz w:val="24"/>
    </w:rPr>
  </w:style>
  <w:style w:type="paragraph" w:customStyle="1" w:styleId="TFBefore6pt">
    <w:name w:val="TF + Before:  6 pt"/>
    <w:basedOn w:val="Normal"/>
    <w:rsid w:val="00E5615C"/>
    <w:pPr>
      <w:keepLines/>
      <w:overflowPunct w:val="0"/>
      <w:autoSpaceDE w:val="0"/>
      <w:autoSpaceDN w:val="0"/>
      <w:adjustRightInd w:val="0"/>
      <w:spacing w:before="120" w:after="240"/>
      <w:jc w:val="center"/>
      <w:textAlignment w:val="baseline"/>
    </w:pPr>
    <w:rPr>
      <w:rFonts w:ascii="Arial" w:eastAsia="Times New Roman" w:hAnsi="Arial"/>
      <w:b/>
      <w:lang w:eastAsia="en-GB"/>
    </w:rPr>
  </w:style>
  <w:style w:type="paragraph" w:customStyle="1" w:styleId="INDENT1">
    <w:name w:val="INDENT1"/>
    <w:basedOn w:val="Normal"/>
    <w:rsid w:val="00E5615C"/>
    <w:pPr>
      <w:overflowPunct w:val="0"/>
      <w:autoSpaceDE w:val="0"/>
      <w:autoSpaceDN w:val="0"/>
      <w:adjustRightInd w:val="0"/>
      <w:ind w:left="851"/>
      <w:textAlignment w:val="baseline"/>
    </w:pPr>
    <w:rPr>
      <w:lang w:eastAsia="en-GB"/>
    </w:rPr>
  </w:style>
  <w:style w:type="paragraph" w:customStyle="1" w:styleId="INDENT2">
    <w:name w:val="INDENT2"/>
    <w:basedOn w:val="Normal"/>
    <w:rsid w:val="00E5615C"/>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5615C"/>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5615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5615C"/>
    <w:pPr>
      <w:keepNext/>
      <w:keepLines/>
      <w:numPr>
        <w:numId w:val="18"/>
      </w:numPr>
      <w:overflowPunct w:val="0"/>
      <w:autoSpaceDE w:val="0"/>
      <w:autoSpaceDN w:val="0"/>
      <w:adjustRightInd w:val="0"/>
      <w:ind w:left="0" w:firstLine="0"/>
      <w:textAlignment w:val="baseline"/>
    </w:pPr>
    <w:rPr>
      <w:b/>
      <w:lang w:eastAsia="en-GB"/>
    </w:rPr>
  </w:style>
  <w:style w:type="paragraph" w:customStyle="1" w:styleId="CouvRecTitle">
    <w:name w:val="Couv Rec Title"/>
    <w:basedOn w:val="Normal"/>
    <w:rsid w:val="00E5615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V">
    <w:name w:val="TAV"/>
    <w:basedOn w:val="TAC"/>
    <w:rsid w:val="00E5615C"/>
    <w:pPr>
      <w:overflowPunct w:val="0"/>
      <w:autoSpaceDE w:val="0"/>
      <w:autoSpaceDN w:val="0"/>
      <w:adjustRightInd w:val="0"/>
      <w:jc w:val="left"/>
      <w:textAlignment w:val="baseline"/>
    </w:pPr>
    <w:rPr>
      <w:rFonts w:cs="Arial"/>
      <w:lang w:val="en-US" w:eastAsia="en-GB"/>
    </w:rPr>
  </w:style>
  <w:style w:type="character" w:customStyle="1" w:styleId="TAkChar">
    <w:name w:val="TAk Char"/>
    <w:link w:val="TAk"/>
    <w:locked/>
    <w:rsid w:val="00E5615C"/>
    <w:rPr>
      <w:rFonts w:ascii="Arial" w:hAnsi="Arial" w:cs="Arial"/>
      <w:sz w:val="16"/>
      <w:szCs w:val="16"/>
      <w:lang w:val="x-none" w:eastAsia="en-US"/>
    </w:rPr>
  </w:style>
  <w:style w:type="paragraph" w:customStyle="1" w:styleId="TAk">
    <w:name w:val="TAk"/>
    <w:basedOn w:val="TAL"/>
    <w:link w:val="TAkChar"/>
    <w:rsid w:val="00E5615C"/>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E5615C"/>
    <w:pPr>
      <w:keepNext/>
      <w:overflowPunct w:val="0"/>
      <w:autoSpaceDE w:val="0"/>
      <w:autoSpaceDN w:val="0"/>
      <w:adjustRightInd w:val="0"/>
      <w:spacing w:after="0"/>
      <w:textAlignment w:val="baseline"/>
    </w:pPr>
    <w:rPr>
      <w:rFonts w:ascii="Arial" w:hAnsi="Arial" w:cs="Arial"/>
      <w:sz w:val="18"/>
      <w:szCs w:val="18"/>
      <w:lang w:val="fr-FR" w:eastAsia="fr-FR"/>
    </w:rPr>
  </w:style>
  <w:style w:type="paragraph" w:customStyle="1" w:styleId="tan0">
    <w:name w:val="tan"/>
    <w:basedOn w:val="Normal"/>
    <w:rsid w:val="00E5615C"/>
    <w:pPr>
      <w:keepNext/>
      <w:overflowPunct w:val="0"/>
      <w:autoSpaceDE w:val="0"/>
      <w:autoSpaceDN w:val="0"/>
      <w:adjustRightInd w:val="0"/>
      <w:spacing w:after="0"/>
      <w:ind w:left="851" w:hanging="851"/>
      <w:textAlignment w:val="baseline"/>
    </w:pPr>
    <w:rPr>
      <w:rFonts w:ascii="Arial" w:hAnsi="Arial" w:cs="Arial"/>
      <w:sz w:val="18"/>
      <w:szCs w:val="18"/>
      <w:lang w:val="fr-FR" w:eastAsia="fr-FR"/>
    </w:rPr>
  </w:style>
  <w:style w:type="character" w:customStyle="1" w:styleId="msoins0">
    <w:name w:val="msoins"/>
    <w:rsid w:val="00E5615C"/>
  </w:style>
  <w:style w:type="character" w:customStyle="1" w:styleId="apple-style-span">
    <w:name w:val="apple-style-span"/>
    <w:rsid w:val="00E5615C"/>
  </w:style>
  <w:style w:type="character" w:customStyle="1" w:styleId="B1Char1">
    <w:name w:val="B1 Char1"/>
    <w:rsid w:val="00E5615C"/>
    <w:rPr>
      <w:rFonts w:ascii="Times New Roman" w:hAnsi="Times New Roman" w:cs="Times New Roman" w:hint="default"/>
      <w:lang w:val="en-GB" w:eastAsia="en-US"/>
    </w:rPr>
  </w:style>
  <w:style w:type="character" w:customStyle="1" w:styleId="apple-converted-space">
    <w:name w:val="apple-converted-space"/>
    <w:rsid w:val="00E5615C"/>
  </w:style>
  <w:style w:type="character" w:customStyle="1" w:styleId="TFZchn">
    <w:name w:val="TF Zchn"/>
    <w:rsid w:val="00E5615C"/>
    <w:rPr>
      <w:rFonts w:ascii="Arial" w:hAnsi="Arial" w:cs="Arial" w:hint="default"/>
      <w:b/>
      <w:bCs w:val="0"/>
      <w:lang w:eastAsia="en-US"/>
    </w:rPr>
  </w:style>
  <w:style w:type="character" w:customStyle="1" w:styleId="TALChar1">
    <w:name w:val="TAL Char1"/>
    <w:locked/>
    <w:rsid w:val="00E5615C"/>
    <w:rPr>
      <w:rFonts w:ascii="Arial" w:hAnsi="Arial" w:cs="Arial" w:hint="default"/>
      <w:sz w:val="18"/>
      <w:lang w:eastAsia="en-US"/>
    </w:rPr>
  </w:style>
  <w:style w:type="character" w:customStyle="1" w:styleId="NOZchn">
    <w:name w:val="NO Zchn"/>
    <w:locked/>
    <w:rsid w:val="00E5615C"/>
    <w:rPr>
      <w:rFonts w:ascii="Times New Roman" w:hAnsi="Times New Roman" w:cs="Times New Roman" w:hint="default"/>
      <w:lang w:val="en-GB" w:eastAsia="en-US"/>
    </w:rPr>
  </w:style>
  <w:style w:type="character" w:customStyle="1" w:styleId="EXChar">
    <w:name w:val="EX Char"/>
    <w:rsid w:val="00E5615C"/>
    <w:rPr>
      <w:rFonts w:ascii="Times New Roman" w:hAnsi="Times New Roman" w:cs="Times New Roman" w:hint="default"/>
      <w:lang w:val="en-GB" w:eastAsia="en-US"/>
    </w:rPr>
  </w:style>
  <w:style w:type="paragraph" w:styleId="ListParagraph">
    <w:name w:val="List Paragraph"/>
    <w:basedOn w:val="Normal"/>
    <w:uiPriority w:val="34"/>
    <w:qFormat/>
    <w:rsid w:val="00E5615C"/>
    <w:pPr>
      <w:overflowPunct w:val="0"/>
      <w:autoSpaceDE w:val="0"/>
      <w:autoSpaceDN w:val="0"/>
      <w:adjustRightInd w:val="0"/>
      <w:ind w:left="720"/>
      <w:contextualSpacing/>
      <w:textAlignment w:val="baseline"/>
    </w:pPr>
    <w:rPr>
      <w:lang w:eastAsia="en-GB"/>
    </w:rPr>
  </w:style>
  <w:style w:type="character" w:customStyle="1" w:styleId="EditorsNoteCharChar">
    <w:name w:val="Editor's Note Char Char"/>
    <w:rsid w:val="00E5615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388760">
      <w:bodyDiv w:val="1"/>
      <w:marLeft w:val="0"/>
      <w:marRight w:val="0"/>
      <w:marTop w:val="0"/>
      <w:marBottom w:val="0"/>
      <w:divBdr>
        <w:top w:val="none" w:sz="0" w:space="0" w:color="auto"/>
        <w:left w:val="none" w:sz="0" w:space="0" w:color="auto"/>
        <w:bottom w:val="none" w:sz="0" w:space="0" w:color="auto"/>
        <w:right w:val="none" w:sz="0" w:space="0" w:color="auto"/>
      </w:divBdr>
      <w:divsChild>
        <w:div w:id="2018578233">
          <w:marLeft w:val="288"/>
          <w:marRight w:val="0"/>
          <w:marTop w:val="60"/>
          <w:marBottom w:val="0"/>
          <w:divBdr>
            <w:top w:val="none" w:sz="0" w:space="0" w:color="auto"/>
            <w:left w:val="none" w:sz="0" w:space="0" w:color="auto"/>
            <w:bottom w:val="none" w:sz="0" w:space="0" w:color="auto"/>
            <w:right w:val="none" w:sz="0" w:space="0" w:color="auto"/>
          </w:divBdr>
        </w:div>
        <w:div w:id="1922712758">
          <w:marLeft w:val="576"/>
          <w:marRight w:val="0"/>
          <w:marTop w:val="60"/>
          <w:marBottom w:val="0"/>
          <w:divBdr>
            <w:top w:val="none" w:sz="0" w:space="0" w:color="auto"/>
            <w:left w:val="none" w:sz="0" w:space="0" w:color="auto"/>
            <w:bottom w:val="none" w:sz="0" w:space="0" w:color="auto"/>
            <w:right w:val="none" w:sz="0" w:space="0" w:color="auto"/>
          </w:divBdr>
        </w:div>
        <w:div w:id="1420835566">
          <w:marLeft w:val="576"/>
          <w:marRight w:val="0"/>
          <w:marTop w:val="60"/>
          <w:marBottom w:val="0"/>
          <w:divBdr>
            <w:top w:val="none" w:sz="0" w:space="0" w:color="auto"/>
            <w:left w:val="none" w:sz="0" w:space="0" w:color="auto"/>
            <w:bottom w:val="none" w:sz="0" w:space="0" w:color="auto"/>
            <w:right w:val="none" w:sz="0" w:space="0" w:color="auto"/>
          </w:divBdr>
        </w:div>
        <w:div w:id="345986596">
          <w:marLeft w:val="576"/>
          <w:marRight w:val="0"/>
          <w:marTop w:val="60"/>
          <w:marBottom w:val="0"/>
          <w:divBdr>
            <w:top w:val="none" w:sz="0" w:space="0" w:color="auto"/>
            <w:left w:val="none" w:sz="0" w:space="0" w:color="auto"/>
            <w:bottom w:val="none" w:sz="0" w:space="0" w:color="auto"/>
            <w:right w:val="none" w:sz="0" w:space="0" w:color="auto"/>
          </w:divBdr>
        </w:div>
        <w:div w:id="1065226715">
          <w:marLeft w:val="288"/>
          <w:marRight w:val="0"/>
          <w:marTop w:val="60"/>
          <w:marBottom w:val="0"/>
          <w:divBdr>
            <w:top w:val="none" w:sz="0" w:space="0" w:color="auto"/>
            <w:left w:val="none" w:sz="0" w:space="0" w:color="auto"/>
            <w:bottom w:val="none" w:sz="0" w:space="0" w:color="auto"/>
            <w:right w:val="none" w:sz="0" w:space="0" w:color="auto"/>
          </w:divBdr>
        </w:div>
        <w:div w:id="1885553923">
          <w:marLeft w:val="576"/>
          <w:marRight w:val="0"/>
          <w:marTop w:val="60"/>
          <w:marBottom w:val="0"/>
          <w:divBdr>
            <w:top w:val="none" w:sz="0" w:space="0" w:color="auto"/>
            <w:left w:val="none" w:sz="0" w:space="0" w:color="auto"/>
            <w:bottom w:val="none" w:sz="0" w:space="0" w:color="auto"/>
            <w:right w:val="none" w:sz="0" w:space="0" w:color="auto"/>
          </w:divBdr>
        </w:div>
        <w:div w:id="285816765">
          <w:marLeft w:val="576"/>
          <w:marRight w:val="0"/>
          <w:marTop w:val="60"/>
          <w:marBottom w:val="0"/>
          <w:divBdr>
            <w:top w:val="none" w:sz="0" w:space="0" w:color="auto"/>
            <w:left w:val="none" w:sz="0" w:space="0" w:color="auto"/>
            <w:bottom w:val="none" w:sz="0" w:space="0" w:color="auto"/>
            <w:right w:val="none" w:sz="0" w:space="0" w:color="auto"/>
          </w:divBdr>
        </w:div>
        <w:div w:id="510610924">
          <w:marLeft w:val="576"/>
          <w:marRight w:val="0"/>
          <w:marTop w:val="60"/>
          <w:marBottom w:val="0"/>
          <w:divBdr>
            <w:top w:val="none" w:sz="0" w:space="0" w:color="auto"/>
            <w:left w:val="none" w:sz="0" w:space="0" w:color="auto"/>
            <w:bottom w:val="none" w:sz="0" w:space="0" w:color="auto"/>
            <w:right w:val="none" w:sz="0" w:space="0" w:color="auto"/>
          </w:divBdr>
        </w:div>
      </w:divsChild>
    </w:div>
    <w:div w:id="314574659">
      <w:bodyDiv w:val="1"/>
      <w:marLeft w:val="0"/>
      <w:marRight w:val="0"/>
      <w:marTop w:val="0"/>
      <w:marBottom w:val="0"/>
      <w:divBdr>
        <w:top w:val="none" w:sz="0" w:space="0" w:color="auto"/>
        <w:left w:val="none" w:sz="0" w:space="0" w:color="auto"/>
        <w:bottom w:val="none" w:sz="0" w:space="0" w:color="auto"/>
        <w:right w:val="none" w:sz="0" w:space="0" w:color="auto"/>
      </w:divBdr>
    </w:div>
    <w:div w:id="401951030">
      <w:bodyDiv w:val="1"/>
      <w:marLeft w:val="0"/>
      <w:marRight w:val="0"/>
      <w:marTop w:val="0"/>
      <w:marBottom w:val="0"/>
      <w:divBdr>
        <w:top w:val="none" w:sz="0" w:space="0" w:color="auto"/>
        <w:left w:val="none" w:sz="0" w:space="0" w:color="auto"/>
        <w:bottom w:val="none" w:sz="0" w:space="0" w:color="auto"/>
        <w:right w:val="none" w:sz="0" w:space="0" w:color="auto"/>
      </w:divBdr>
    </w:div>
    <w:div w:id="40811365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772538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f492b1057af135e467285ddc0f526549">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43927970635284c5364a4ecf711e835e"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DB80C5-95FF-4658-B9EE-7583A523CF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69151A-0305-4C30-835F-BDF7ED3898F1}">
  <ds:schemaRefs>
    <ds:schemaRef ds:uri="http://schemas.microsoft.com/sharepoint/v3/contenttype/forms"/>
  </ds:schemaRefs>
</ds:datastoreItem>
</file>

<file path=customXml/itemProps3.xml><?xml version="1.0" encoding="utf-8"?>
<ds:datastoreItem xmlns:ds="http://schemas.openxmlformats.org/officeDocument/2006/customXml" ds:itemID="{039FE4A9-5BDA-4134-BF20-54CA628FA7C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589A6C5-F71E-4ED4-BF5E-B7CC8387F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10</Pages>
  <Words>3767</Words>
  <Characters>21478</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CT4#98e v2</cp:lastModifiedBy>
  <cp:revision>14</cp:revision>
  <cp:lastPrinted>1900-01-01T08:00:00Z</cp:lastPrinted>
  <dcterms:created xsi:type="dcterms:W3CDTF">2020-06-03T09:38:00Z</dcterms:created>
  <dcterms:modified xsi:type="dcterms:W3CDTF">2020-06-11T02:49:00Z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